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4BBCD87" w:rsidR="00D915AB" w:rsidRPr="00CA1CBC" w:rsidRDefault="001E41F3">
      <w:pPr>
        <w:pStyle w:val="CRCoverPage"/>
        <w:tabs>
          <w:tab w:val="right" w:pos="9639"/>
        </w:tabs>
        <w:spacing w:after="0"/>
        <w:rPr>
          <w:b/>
          <w:i/>
          <w:noProof/>
          <w:sz w:val="28"/>
        </w:rPr>
      </w:pPr>
      <w:r w:rsidRPr="00CA1CBC">
        <w:rPr>
          <w:b/>
          <w:noProof/>
          <w:sz w:val="24"/>
        </w:rPr>
        <w:t>3GPP TSG-</w:t>
      </w:r>
      <w:r w:rsidR="00E157AD" w:rsidRPr="00CA1CBC">
        <w:rPr>
          <w:b/>
          <w:noProof/>
          <w:sz w:val="24"/>
        </w:rPr>
        <w:fldChar w:fldCharType="begin"/>
      </w:r>
      <w:r w:rsidR="00E157AD" w:rsidRPr="00CA1CBC">
        <w:rPr>
          <w:b/>
          <w:noProof/>
          <w:sz w:val="24"/>
        </w:rPr>
        <w:instrText xml:space="preserve"> DOCPROPERTY  TSG/WGRef  \* MERGEFORMAT </w:instrText>
      </w:r>
      <w:r w:rsidR="00E157AD" w:rsidRPr="00CA1CBC">
        <w:rPr>
          <w:b/>
          <w:noProof/>
          <w:sz w:val="24"/>
        </w:rPr>
        <w:fldChar w:fldCharType="separate"/>
      </w:r>
      <w:r w:rsidR="002C7F4B" w:rsidRPr="00CA1CBC">
        <w:rPr>
          <w:b/>
          <w:noProof/>
          <w:sz w:val="24"/>
        </w:rPr>
        <w:t>SA2</w:t>
      </w:r>
      <w:r w:rsidR="00E157AD" w:rsidRPr="00CA1CBC">
        <w:rPr>
          <w:b/>
          <w:noProof/>
          <w:sz w:val="24"/>
        </w:rPr>
        <w:fldChar w:fldCharType="end"/>
      </w:r>
      <w:r w:rsidR="00C66BA2" w:rsidRPr="00CA1CBC">
        <w:rPr>
          <w:b/>
          <w:noProof/>
          <w:sz w:val="24"/>
        </w:rPr>
        <w:t xml:space="preserve"> </w:t>
      </w:r>
      <w:r w:rsidRPr="00CA1CBC">
        <w:rPr>
          <w:b/>
          <w:noProof/>
          <w:sz w:val="24"/>
        </w:rPr>
        <w:t xml:space="preserve">Meeting </w:t>
      </w:r>
      <w:r w:rsidR="00126585" w:rsidRPr="00CA1CBC">
        <w:rPr>
          <w:b/>
          <w:noProof/>
          <w:sz w:val="24"/>
        </w:rPr>
        <w:t>#1</w:t>
      </w:r>
      <w:r w:rsidR="008A5D33">
        <w:rPr>
          <w:b/>
          <w:noProof/>
          <w:sz w:val="24"/>
        </w:rPr>
        <w:t>60</w:t>
      </w:r>
      <w:r w:rsidRPr="00CA1CBC">
        <w:rPr>
          <w:b/>
          <w:i/>
          <w:noProof/>
          <w:sz w:val="28"/>
        </w:rPr>
        <w:tab/>
      </w:r>
      <w:r w:rsidR="00071014" w:rsidRPr="00071014">
        <w:rPr>
          <w:b/>
          <w:i/>
          <w:noProof/>
          <w:sz w:val="28"/>
        </w:rPr>
        <w:t>S2-2313622</w:t>
      </w:r>
    </w:p>
    <w:p w14:paraId="7CB45193" w14:textId="57ACA001" w:rsidR="001E41F3" w:rsidRPr="000147EF" w:rsidRDefault="008A5D33" w:rsidP="005E2C44">
      <w:pPr>
        <w:pStyle w:val="CRCoverPage"/>
        <w:outlineLvl w:val="0"/>
        <w:rPr>
          <w:b/>
          <w:noProof/>
          <w:sz w:val="24"/>
        </w:rPr>
      </w:pPr>
      <w:r>
        <w:rPr>
          <w:rFonts w:eastAsia="Arial Unicode MS" w:cs="Arial"/>
          <w:b/>
          <w:bCs/>
          <w:sz w:val="24"/>
        </w:rPr>
        <w:t>Chicago, USA</w:t>
      </w:r>
      <w:r w:rsidR="00AF503F">
        <w:rPr>
          <w:rFonts w:eastAsia="Arial Unicode MS" w:cs="Arial"/>
          <w:b/>
          <w:bCs/>
          <w:sz w:val="24"/>
        </w:rPr>
        <w:t xml:space="preserve">, </w:t>
      </w:r>
      <w:r w:rsidR="00941145">
        <w:rPr>
          <w:rFonts w:eastAsia="Arial Unicode MS" w:cs="Arial"/>
          <w:b/>
          <w:bCs/>
          <w:sz w:val="24"/>
        </w:rPr>
        <w:t>2023-1</w:t>
      </w:r>
      <w:r>
        <w:rPr>
          <w:rFonts w:eastAsia="Arial Unicode MS" w:cs="Arial"/>
          <w:b/>
          <w:bCs/>
          <w:sz w:val="24"/>
        </w:rPr>
        <w:t>1</w:t>
      </w:r>
      <w:r w:rsidR="00941145">
        <w:rPr>
          <w:rFonts w:eastAsia="Arial Unicode MS" w:cs="Arial"/>
          <w:b/>
          <w:bCs/>
          <w:sz w:val="24"/>
        </w:rPr>
        <w:t>-</w:t>
      </w:r>
      <w:r>
        <w:rPr>
          <w:rFonts w:eastAsia="Arial Unicode MS" w:cs="Arial"/>
          <w:b/>
          <w:bCs/>
          <w:sz w:val="24"/>
        </w:rPr>
        <w:t>13</w:t>
      </w:r>
      <w:r w:rsidR="00941145">
        <w:rPr>
          <w:rFonts w:eastAsia="Arial Unicode MS" w:cs="Arial"/>
          <w:b/>
          <w:bCs/>
          <w:sz w:val="24"/>
        </w:rPr>
        <w:t xml:space="preserve"> – 2023-1</w:t>
      </w:r>
      <w:r>
        <w:rPr>
          <w:rFonts w:eastAsia="Arial Unicode MS" w:cs="Arial"/>
          <w:b/>
          <w:bCs/>
          <w:sz w:val="24"/>
        </w:rPr>
        <w:t>1-17</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A35DFD">
        <w:rPr>
          <w:b/>
          <w:noProof/>
          <w:sz w:val="24"/>
        </w:rPr>
        <w:tab/>
      </w:r>
      <w:r w:rsidR="00A35DF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21615C2" w:rsidR="001E41F3" w:rsidRPr="000147EF" w:rsidRDefault="00C102BC" w:rsidP="008D34F9">
            <w:pPr>
              <w:pStyle w:val="CRCoverPage"/>
              <w:spacing w:after="0"/>
              <w:jc w:val="right"/>
              <w:rPr>
                <w:noProof/>
              </w:rPr>
            </w:pPr>
            <w:r w:rsidRPr="008D34F9">
              <w:rPr>
                <w:b/>
                <w:noProof/>
                <w:sz w:val="28"/>
              </w:rPr>
              <w:t>0933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378ABB7" w:rsidR="001E41F3" w:rsidRPr="000147EF" w:rsidRDefault="00071014" w:rsidP="00E13F3D">
            <w:pPr>
              <w:pStyle w:val="CRCoverPage"/>
              <w:spacing w:after="0"/>
              <w:jc w:val="center"/>
              <w:rPr>
                <w:b/>
                <w:noProof/>
              </w:rPr>
            </w:pPr>
            <w:r>
              <w:rPr>
                <w:b/>
                <w:noProof/>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BE6A645"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AF503F">
              <w:rPr>
                <w:b/>
                <w:noProof/>
                <w:sz w:val="28"/>
              </w:rPr>
              <w:t>3</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3D7BBEB" w:rsidR="001E41F3" w:rsidRPr="009808FB" w:rsidRDefault="000731FF" w:rsidP="0004506A">
            <w:pPr>
              <w:pStyle w:val="CRCoverPage"/>
              <w:spacing w:after="0"/>
              <w:rPr>
                <w:noProof/>
                <w:lang w:eastAsia="zh-CN"/>
              </w:rPr>
            </w:pPr>
            <w:r>
              <w:rPr>
                <w:noProof/>
                <w:lang w:eastAsia="zh-CN"/>
              </w:rPr>
              <w:t xml:space="preserve">Correcting </w:t>
            </w:r>
            <w:r w:rsidR="002D16C8">
              <w:rPr>
                <w:noProof/>
                <w:lang w:eastAsia="zh-CN"/>
              </w:rPr>
              <w:t xml:space="preserve">clause </w:t>
            </w:r>
            <w:r>
              <w:rPr>
                <w:noProof/>
                <w:lang w:eastAsia="zh-CN"/>
              </w:rPr>
              <w:t>6.2B.7</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E7EEBB2" w:rsidR="001E41F3" w:rsidRPr="000147EF" w:rsidRDefault="00AF503F" w:rsidP="00CC1B43">
            <w:pPr>
              <w:rPr>
                <w:noProof/>
                <w:lang w:val="en-US"/>
              </w:rPr>
            </w:pPr>
            <w:r>
              <w:rPr>
                <w:rFonts w:ascii="Arial" w:hAnsi="Arial"/>
                <w:noProof/>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713A6288" w:rsidR="001E41F3" w:rsidRPr="000147EF" w:rsidRDefault="003357A0"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6242EBC" w:rsidR="001E41F3" w:rsidRDefault="007345A8">
            <w:pPr>
              <w:pStyle w:val="CRCoverPage"/>
              <w:spacing w:after="0"/>
              <w:ind w:left="100"/>
              <w:rPr>
                <w:noProof/>
              </w:rPr>
            </w:pPr>
            <w:r w:rsidRPr="000147EF">
              <w:t>202</w:t>
            </w:r>
            <w:r w:rsidR="00AB15BD">
              <w:t>3</w:t>
            </w:r>
            <w:r w:rsidRPr="000147EF">
              <w:t>-</w:t>
            </w:r>
            <w:r w:rsidR="00BD1EEB">
              <w:t>11</w:t>
            </w:r>
            <w:r w:rsidR="004B0410">
              <w:t>-</w:t>
            </w:r>
            <w:r w:rsidR="00BD1EEB">
              <w:t>0</w:t>
            </w:r>
            <w:r w:rsidR="008D34F9">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3A9E8E4" w:rsidR="001E41F3" w:rsidRPr="008D7B6B" w:rsidRDefault="00424D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AC0C1" w14:textId="77777777" w:rsidR="002D16C8" w:rsidRDefault="00584F2E" w:rsidP="00FB77F2">
            <w:pPr>
              <w:spacing w:before="60" w:after="0"/>
              <w:rPr>
                <w:rFonts w:ascii="Arial" w:hAnsi="Arial" w:cs="Arial"/>
                <w:lang w:val="en-US" w:eastAsia="zh-CN"/>
              </w:rPr>
            </w:pPr>
            <w:r>
              <w:rPr>
                <w:rFonts w:ascii="Arial" w:hAnsi="Arial" w:cs="Arial"/>
                <w:lang w:val="en-US" w:eastAsia="zh-CN"/>
              </w:rPr>
              <w:t>The figure uses wrong service operation name</w:t>
            </w:r>
            <w:r w:rsidR="00730DCB">
              <w:rPr>
                <w:rFonts w:ascii="Arial" w:hAnsi="Arial" w:cs="Arial"/>
                <w:lang w:val="en-US" w:eastAsia="zh-CN"/>
              </w:rPr>
              <w:t xml:space="preserve">. </w:t>
            </w:r>
          </w:p>
          <w:p w14:paraId="708AA7DE" w14:textId="29AC09B5" w:rsidR="002D16C8" w:rsidRPr="00742E22" w:rsidRDefault="00113B03" w:rsidP="00FB77F2">
            <w:pPr>
              <w:spacing w:before="60" w:after="0"/>
              <w:rPr>
                <w:rFonts w:ascii="Arial" w:hAnsi="Arial" w:cs="Arial"/>
                <w:lang w:val="en-US" w:eastAsia="zh-CN"/>
              </w:rPr>
            </w:pPr>
            <w:r>
              <w:rPr>
                <w:rFonts w:ascii="Arial" w:hAnsi="Arial" w:cs="Arial"/>
                <w:lang w:val="en-US" w:eastAsia="zh-CN"/>
              </w:rPr>
              <w:t>Step 5 reads strange</w:t>
            </w:r>
            <w:r w:rsidR="00437DCE">
              <w:rPr>
                <w:rFonts w:ascii="Arial" w:hAnsi="Arial" w:cs="Arial"/>
                <w:lang w:val="en-US" w:eastAsia="zh-CN"/>
              </w:rPr>
              <w:t>. Any consumer needs to be authorized before getting information from ADRF, and thus nothing special if response include ADRF (set) ID.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874CA" w14:textId="77777777" w:rsidR="00CA1CBC" w:rsidRDefault="00584F2E" w:rsidP="00AF503F">
            <w:pPr>
              <w:rPr>
                <w:rFonts w:ascii="Arial" w:hAnsi="Arial" w:cs="Arial"/>
                <w:lang w:eastAsia="zh-CN"/>
              </w:rPr>
            </w:pPr>
            <w:r>
              <w:rPr>
                <w:rFonts w:ascii="Arial" w:hAnsi="Arial" w:cs="Arial"/>
                <w:lang w:eastAsia="zh-CN"/>
              </w:rPr>
              <w:t>Correcting figure 6.2B.7-1</w:t>
            </w:r>
          </w:p>
          <w:p w14:paraId="31C656EC" w14:textId="6D2BB69B" w:rsidR="005E4275" w:rsidRPr="00AF503F" w:rsidRDefault="00437DCE" w:rsidP="00AF503F">
            <w:pPr>
              <w:rPr>
                <w:rFonts w:ascii="Arial" w:hAnsi="Arial" w:cs="Arial"/>
                <w:lang w:eastAsia="zh-CN"/>
              </w:rPr>
            </w:pPr>
            <w:r>
              <w:rPr>
                <w:rFonts w:ascii="Arial" w:hAnsi="Arial" w:cs="Arial"/>
                <w:lang w:eastAsia="zh-CN"/>
              </w:rPr>
              <w:t>Removing last sentence in</w:t>
            </w:r>
            <w:r w:rsidR="00D85757">
              <w:rPr>
                <w:rFonts w:ascii="Arial" w:hAnsi="Arial" w:cs="Arial"/>
                <w:lang w:eastAsia="zh-CN"/>
              </w:rPr>
              <w:t xml:space="preserve"> step 5.</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FB492E" w:rsidR="00857D9E" w:rsidRDefault="0099353B" w:rsidP="005C754F">
            <w:pPr>
              <w:pStyle w:val="CRCoverPage"/>
              <w:spacing w:after="0"/>
            </w:pPr>
            <w:r>
              <w:t xml:space="preserve">Specification not </w:t>
            </w:r>
            <w:proofErr w:type="spellStart"/>
            <w:r>
              <w:t>concistent</w:t>
            </w:r>
            <w:proofErr w:type="spellEnd"/>
            <w:r w:rsidR="00CF6D22">
              <w:t xml:space="preserve"> and complete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714EA" w:rsidR="0004506A" w:rsidRDefault="00C83BDB" w:rsidP="0004506A">
            <w:pPr>
              <w:pStyle w:val="CRCoverPage"/>
              <w:spacing w:after="0"/>
              <w:rPr>
                <w:noProof/>
              </w:rPr>
            </w:pPr>
            <w:r>
              <w:rPr>
                <w:lang w:eastAsia="ko-KR"/>
              </w:rPr>
              <w:t>6.2B.7</w:t>
            </w:r>
            <w:r w:rsidR="00175CF0">
              <w:rPr>
                <w:lang w:eastAsia="ko-KR"/>
              </w:rPr>
              <w:t>, 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18D1C8" w14:textId="65B020C7" w:rsidR="000452EB" w:rsidRPr="00D41FBF" w:rsidRDefault="000452EB" w:rsidP="00D41FBF">
      <w:pPr>
        <w:pStyle w:val="Heading3"/>
        <w:jc w:val="center"/>
        <w:rPr>
          <w:color w:val="FF0000"/>
          <w:sz w:val="52"/>
          <w:szCs w:val="36"/>
          <w:lang w:eastAsia="ko-KR"/>
        </w:rPr>
      </w:pPr>
      <w:bookmarkStart w:id="1" w:name="_Toc138252884"/>
      <w:r w:rsidRPr="00D41FBF">
        <w:rPr>
          <w:color w:val="FF0000"/>
          <w:sz w:val="52"/>
          <w:szCs w:val="36"/>
          <w:lang w:eastAsia="ko-KR"/>
        </w:rPr>
        <w:t>******* 1</w:t>
      </w:r>
      <w:r w:rsidRPr="00D41FBF">
        <w:rPr>
          <w:color w:val="FF0000"/>
          <w:sz w:val="52"/>
          <w:szCs w:val="36"/>
          <w:vertAlign w:val="superscript"/>
          <w:lang w:eastAsia="ko-KR"/>
        </w:rPr>
        <w:t>st</w:t>
      </w:r>
      <w:r w:rsidRPr="00D41FBF">
        <w:rPr>
          <w:color w:val="FF0000"/>
          <w:sz w:val="52"/>
          <w:szCs w:val="36"/>
          <w:lang w:eastAsia="ko-KR"/>
        </w:rPr>
        <w:t xml:space="preserve"> change *******</w:t>
      </w:r>
    </w:p>
    <w:p w14:paraId="0CF526E4" w14:textId="1B16FAF1" w:rsidR="005B2502" w:rsidRDefault="005B2502" w:rsidP="005B2502">
      <w:pPr>
        <w:pStyle w:val="Heading3"/>
        <w:rPr>
          <w:lang w:eastAsia="ko-KR"/>
        </w:rPr>
      </w:pPr>
      <w:r>
        <w:rPr>
          <w:lang w:eastAsia="ko-KR"/>
        </w:rPr>
        <w:t>6.2B.7</w:t>
      </w:r>
      <w:r>
        <w:rPr>
          <w:lang w:eastAsia="ko-KR"/>
        </w:rPr>
        <w:tab/>
        <w:t>ML model retrieval from ADRF</w:t>
      </w:r>
      <w:bookmarkEnd w:id="1"/>
    </w:p>
    <w:p w14:paraId="33E1A0B1" w14:textId="3F564572" w:rsidR="005B2502" w:rsidRDefault="005B2502" w:rsidP="005B2502">
      <w:pPr>
        <w:rPr>
          <w:lang w:eastAsia="ko-KR"/>
        </w:rPr>
      </w:pPr>
      <w:r>
        <w:rPr>
          <w:lang w:eastAsia="ko-KR"/>
        </w:rPr>
        <w:t xml:space="preserve">The procedure depicted in Figure 6.2B.7-1 is used by consumers (NWDAF containing MTLF and NWDAF containing </w:t>
      </w:r>
      <w:proofErr w:type="spellStart"/>
      <w:r>
        <w:rPr>
          <w:lang w:eastAsia="ko-KR"/>
        </w:rPr>
        <w:t>AnLF</w:t>
      </w:r>
      <w:proofErr w:type="spellEnd"/>
      <w:r>
        <w:rPr>
          <w:lang w:eastAsia="ko-KR"/>
        </w:rPr>
        <w:t>) to retrieve ML models from an ADRF.</w:t>
      </w:r>
    </w:p>
    <w:p w14:paraId="7FA94412" w14:textId="599A0DA8" w:rsidR="00405B53" w:rsidRDefault="00BE0895" w:rsidP="00D7220A">
      <w:pPr>
        <w:pStyle w:val="TH"/>
      </w:pPr>
      <w:del w:id="2" w:author="Ericsson-MH9" w:date="2023-09-14T14:48:00Z">
        <w:r>
          <w:rPr>
            <w:noProof/>
          </w:rPr>
          <w:object w:dxaOrig="10125" w:dyaOrig="7966" w14:anchorId="25F9A8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4.5pt;height:354.5pt;mso-width-percent:0;mso-height-percent:0;mso-width-percent:0;mso-height-percent:0" o:ole="">
              <v:imagedata r:id="rId16" o:title=""/>
            </v:shape>
            <o:OLEObject Type="Embed" ProgID="Visio.Drawing.15" ShapeID="_x0000_i1025" DrawAspect="Content" ObjectID="_1761645920" r:id="rId17"/>
          </w:object>
        </w:r>
      </w:del>
    </w:p>
    <w:p w14:paraId="79960795" w14:textId="2E857331" w:rsidR="001C4158" w:rsidRDefault="001C4158" w:rsidP="001C4158">
      <w:pPr>
        <w:pStyle w:val="TF"/>
        <w:keepNext/>
        <w:rPr>
          <w:ins w:id="3" w:author="Ericsson-MH9" w:date="2023-09-14T14:26:00Z"/>
        </w:rPr>
      </w:pPr>
      <w:ins w:id="4" w:author="Ericsson-MH9" w:date="2023-09-14T14:28:00Z">
        <w:r>
          <w:rPr>
            <w:noProof/>
          </w:rPr>
          <mc:AlternateContent>
            <mc:Choice Requires="wps">
              <w:drawing>
                <wp:anchor distT="0" distB="0" distL="114300" distR="114300" simplePos="0" relativeHeight="251661312" behindDoc="0" locked="0" layoutInCell="1" allowOverlap="1" wp14:anchorId="50A0E382" wp14:editId="2F3826FB">
                  <wp:simplePos x="0" y="0"/>
                  <wp:positionH relativeFrom="column">
                    <wp:posOffset>5020310</wp:posOffset>
                  </wp:positionH>
                  <wp:positionV relativeFrom="paragraph">
                    <wp:posOffset>76835</wp:posOffset>
                  </wp:positionV>
                  <wp:extent cx="1007745" cy="582930"/>
                  <wp:effectExtent l="0" t="0" r="8255" b="13970"/>
                  <wp:wrapNone/>
                  <wp:docPr id="1132268997" name="Rectangle 2"/>
                  <wp:cNvGraphicFramePr/>
                  <a:graphic xmlns:a="http://schemas.openxmlformats.org/drawingml/2006/main">
                    <a:graphicData uri="http://schemas.microsoft.com/office/word/2010/wordprocessingShape">
                      <wps:wsp>
                        <wps:cNvSpPr/>
                        <wps:spPr>
                          <a:xfrm>
                            <a:off x="0" y="0"/>
                            <a:ext cx="1007745"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0263B5D7" w14:textId="3CD08349" w:rsidR="001C4158" w:rsidRPr="00D10A11" w:rsidRDefault="001C4158" w:rsidP="00D10A11">
                              <w:pPr>
                                <w:jc w:val="center"/>
                                <w:rPr>
                                  <w:rFonts w:ascii="Arial" w:hAnsi="Arial" w:cs="Arial"/>
                                  <w:lang w:val="sv-SE"/>
                                </w:rPr>
                              </w:pPr>
                              <w:ins w:id="5" w:author="Ericsson-MH9" w:date="2023-09-14T14:28:00Z">
                                <w:r w:rsidRPr="00D10A11">
                                  <w:rPr>
                                    <w:rFonts w:ascii="Arial" w:hAnsi="Arial" w:cs="Arial"/>
                                    <w:lang w:val="sv-SE"/>
                                  </w:rPr>
                                  <w:t>ADRF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A0E382" id="Rectangle 2" o:spid="_x0000_s1026" style="position:absolute;left:0;text-align:left;margin-left:395.3pt;margin-top:6.05pt;width:79.35pt;height:4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" fillcolor="white [3201]" strokecolor="black [3200]" strokeweight="1pt">
                  <v:textbox>
                    <w:txbxContent>
                      <w:p w14:paraId="0263B5D7" w14:textId="3CD08349" w:rsidR="001C4158" w:rsidRPr="00D10A11" w:rsidRDefault="001C4158" w:rsidP="00D10A11">
                        <w:pPr>
                          <w:jc w:val="center"/>
                          <w:rPr>
                            <w:rFonts w:ascii="Arial" w:hAnsi="Arial" w:cs="Arial"/>
                            <w:lang w:val="sv-SE"/>
                          </w:rPr>
                        </w:pPr>
                        <w:ins w:id="6" w:author="Ericsson-MH9" w:date="2023-09-14T14:28:00Z">
                          <w:r w:rsidRPr="00D10A11">
                            <w:rPr>
                              <w:rFonts w:ascii="Arial" w:hAnsi="Arial" w:cs="Arial"/>
                              <w:lang w:val="sv-SE"/>
                            </w:rPr>
                            <w:t>ADRF</w:t>
                          </w:r>
                        </w:ins>
                      </w:p>
                    </w:txbxContent>
                  </v:textbox>
                </v:rect>
              </w:pict>
            </mc:Fallback>
          </mc:AlternateContent>
        </w:r>
      </w:ins>
      <w:ins w:id="6" w:author="Ericsson-MH9" w:date="2023-09-14T14:26:00Z">
        <w:r>
          <w:rPr>
            <w:noProof/>
          </w:rPr>
          <mc:AlternateContent>
            <mc:Choice Requires="wps">
              <w:drawing>
                <wp:anchor distT="0" distB="0" distL="114300" distR="114300" simplePos="0" relativeHeight="251658240" behindDoc="0" locked="0" layoutInCell="1" allowOverlap="1" wp14:anchorId="40854ED2" wp14:editId="474FC5C8">
                  <wp:simplePos x="0" y="0"/>
                  <wp:positionH relativeFrom="column">
                    <wp:posOffset>94615</wp:posOffset>
                  </wp:positionH>
                  <wp:positionV relativeFrom="paragraph">
                    <wp:posOffset>73660</wp:posOffset>
                  </wp:positionV>
                  <wp:extent cx="1007745" cy="582930"/>
                  <wp:effectExtent l="0" t="0" r="8255" b="13970"/>
                  <wp:wrapNone/>
                  <wp:docPr id="106008564" name="Rectangle 2"/>
                  <wp:cNvGraphicFramePr/>
                  <a:graphic xmlns:a="http://schemas.openxmlformats.org/drawingml/2006/main">
                    <a:graphicData uri="http://schemas.microsoft.com/office/word/2010/wordprocessingShape">
                      <wps:wsp>
                        <wps:cNvSpPr/>
                        <wps:spPr>
                          <a:xfrm>
                            <a:off x="0" y="0"/>
                            <a:ext cx="1007745"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2B625C19" w14:textId="087E85E4" w:rsidR="001C4158" w:rsidRPr="00D10A11" w:rsidRDefault="001C4158" w:rsidP="00D10A11">
                              <w:pPr>
                                <w:jc w:val="center"/>
                                <w:rPr>
                                  <w:rFonts w:ascii="Arial" w:hAnsi="Arial" w:cs="Arial"/>
                                  <w:lang w:val="sv-SE"/>
                                </w:rPr>
                              </w:pPr>
                              <w:ins w:id="7" w:author="Ericsson-MH9" w:date="2023-09-14T14:26:00Z">
                                <w:r w:rsidRPr="00E81B47">
                                  <w:rPr>
                                    <w:rFonts w:ascii="Arial" w:hAnsi="Arial" w:cs="Arial"/>
                                    <w:lang w:val="sv-SE"/>
                                  </w:rPr>
                                  <w:t>NF consumer</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854ED2" id="_x0000_s1027" style="position:absolute;left:0;text-align:left;margin-left:7.45pt;margin-top:5.8pt;width:79.35pt;height:4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" fillcolor="white [3201]" strokecolor="black [3200]" strokeweight="1pt">
                  <v:textbox>
                    <w:txbxContent>
                      <w:p w14:paraId="2B625C19" w14:textId="087E85E4" w:rsidR="001C4158" w:rsidRPr="00D10A11" w:rsidRDefault="001C4158" w:rsidP="00D10A11">
                        <w:pPr>
                          <w:jc w:val="center"/>
                          <w:rPr>
                            <w:rFonts w:ascii="Arial" w:hAnsi="Arial" w:cs="Arial"/>
                            <w:lang w:val="sv-SE"/>
                          </w:rPr>
                        </w:pPr>
                        <w:ins w:id="9" w:author="Ericsson-MH9" w:date="2023-09-14T14:26:00Z">
                          <w:r w:rsidRPr="00E81B47">
                            <w:rPr>
                              <w:rFonts w:ascii="Arial" w:hAnsi="Arial" w:cs="Arial"/>
                              <w:lang w:val="sv-SE"/>
                            </w:rPr>
                            <w:t>NF consumer</w:t>
                          </w:r>
                        </w:ins>
                      </w:p>
                    </w:txbxContent>
                  </v:textbox>
                </v:rect>
              </w:pict>
            </mc:Fallback>
          </mc:AlternateContent>
        </w:r>
      </w:ins>
      <w:ins w:id="8" w:author="Ericsson-MH9" w:date="2023-09-14T14:27:00Z">
        <w:r>
          <w:rPr>
            <w:noProof/>
          </w:rPr>
          <mc:AlternateContent>
            <mc:Choice Requires="wps">
              <w:drawing>
                <wp:anchor distT="0" distB="0" distL="114300" distR="114300" simplePos="0" relativeHeight="251659264" behindDoc="0" locked="0" layoutInCell="1" allowOverlap="1" wp14:anchorId="7B2DBFBD" wp14:editId="5A635170">
                  <wp:simplePos x="0" y="0"/>
                  <wp:positionH relativeFrom="column">
                    <wp:posOffset>2542540</wp:posOffset>
                  </wp:positionH>
                  <wp:positionV relativeFrom="paragraph">
                    <wp:posOffset>73660</wp:posOffset>
                  </wp:positionV>
                  <wp:extent cx="955675" cy="582930"/>
                  <wp:effectExtent l="0" t="0" r="9525" b="13970"/>
                  <wp:wrapNone/>
                  <wp:docPr id="1257036587" name="Rectangle 3"/>
                  <wp:cNvGraphicFramePr/>
                  <a:graphic xmlns:a="http://schemas.openxmlformats.org/drawingml/2006/main">
                    <a:graphicData uri="http://schemas.microsoft.com/office/word/2010/wordprocessingShape">
                      <wps:wsp>
                        <wps:cNvSpPr/>
                        <wps:spPr>
                          <a:xfrm>
                            <a:off x="0" y="0"/>
                            <a:ext cx="955675"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7AF25551" w14:textId="06C76688" w:rsidR="001C4158" w:rsidRPr="00D10A11" w:rsidRDefault="001C4158" w:rsidP="00E81B47">
                              <w:pPr>
                                <w:jc w:val="center"/>
                                <w:rPr>
                                  <w:rFonts w:ascii="Arial" w:hAnsi="Arial" w:cs="Arial"/>
                                  <w:lang w:val="sv-SE"/>
                                </w:rPr>
                              </w:pPr>
                              <w:ins w:id="9" w:author="Ericsson-MH9" w:date="2023-09-14T14:27:00Z">
                                <w:r w:rsidRPr="00E81B47">
                                  <w:rPr>
                                    <w:rFonts w:ascii="Arial" w:hAnsi="Arial" w:cs="Arial"/>
                                    <w:lang w:val="sv-SE"/>
                                  </w:rPr>
                                  <w:t>NWDAF containing MTLF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B2DBFBD" id="Rectangle 3" o:spid="_x0000_s1028" style="position:absolute;left:0;text-align:left;margin-left:200.2pt;margin-top:5.8pt;width:75.25pt;height:45.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" fillcolor="white [3201]" strokecolor="black [3200]" strokeweight="1pt">
                  <v:textbox>
                    <w:txbxContent>
                      <w:p w14:paraId="7AF25551" w14:textId="06C76688" w:rsidR="001C4158" w:rsidRPr="00D10A11" w:rsidRDefault="001C4158" w:rsidP="00E81B47">
                        <w:pPr>
                          <w:jc w:val="center"/>
                          <w:rPr>
                            <w:rFonts w:ascii="Arial" w:hAnsi="Arial" w:cs="Arial"/>
                            <w:lang w:val="sv-SE"/>
                          </w:rPr>
                        </w:pPr>
                        <w:ins w:id="12" w:author="Ericsson-MH9" w:date="2023-09-14T14:27:00Z">
                          <w:r w:rsidRPr="00E81B47">
                            <w:rPr>
                              <w:rFonts w:ascii="Arial" w:hAnsi="Arial" w:cs="Arial"/>
                              <w:lang w:val="sv-SE"/>
                            </w:rPr>
                            <w:t>NWDAF containing MTLF</w:t>
                          </w:r>
                        </w:ins>
                      </w:p>
                    </w:txbxContent>
                  </v:textbox>
                </v:rect>
              </w:pict>
            </mc:Fallback>
          </mc:AlternateContent>
        </w:r>
      </w:ins>
    </w:p>
    <w:p w14:paraId="0BADD345" w14:textId="673696CB" w:rsidR="001C4158" w:rsidRDefault="001C4158" w:rsidP="001C4158">
      <w:pPr>
        <w:pStyle w:val="TF"/>
        <w:keepNext/>
        <w:rPr>
          <w:ins w:id="10" w:author="Ericsson-MH9" w:date="2023-09-14T14:26:00Z"/>
        </w:rPr>
      </w:pPr>
    </w:p>
    <w:p w14:paraId="268EC660" w14:textId="1404C4A7" w:rsidR="001C4158" w:rsidRDefault="009B56DA" w:rsidP="001C4158">
      <w:pPr>
        <w:pStyle w:val="TF"/>
        <w:keepNext/>
        <w:rPr>
          <w:ins w:id="11" w:author="Ericsson-MH9" w:date="2023-09-14T14:26:00Z"/>
        </w:rPr>
      </w:pPr>
      <w:r>
        <w:rPr>
          <w:noProof/>
        </w:rPr>
        <mc:AlternateContent>
          <mc:Choice Requires="wpg">
            <w:drawing>
              <wp:anchor distT="0" distB="0" distL="114300" distR="114300" simplePos="0" relativeHeight="251667456" behindDoc="0" locked="0" layoutInCell="1" allowOverlap="1" wp14:anchorId="15F8E468" wp14:editId="77CBC5CE">
                <wp:simplePos x="0" y="0"/>
                <wp:positionH relativeFrom="column">
                  <wp:posOffset>589567</wp:posOffset>
                </wp:positionH>
                <wp:positionV relativeFrom="paragraph">
                  <wp:posOffset>62783</wp:posOffset>
                </wp:positionV>
                <wp:extent cx="4967257" cy="2365641"/>
                <wp:effectExtent l="0" t="0" r="11430" b="22225"/>
                <wp:wrapNone/>
                <wp:docPr id="1216966615" name="Group 14"/>
                <wp:cNvGraphicFramePr/>
                <a:graphic xmlns:a="http://schemas.openxmlformats.org/drawingml/2006/main">
                  <a:graphicData uri="http://schemas.microsoft.com/office/word/2010/wordprocessingGroup">
                    <wpg:wgp>
                      <wpg:cNvGrpSpPr/>
                      <wpg:grpSpPr>
                        <a:xfrm>
                          <a:off x="0" y="0"/>
                          <a:ext cx="4967257" cy="2365641"/>
                          <a:chOff x="0" y="0"/>
                          <a:chExt cx="4967257" cy="3327441"/>
                        </a:xfrm>
                      </wpg:grpSpPr>
                      <wps:wsp>
                        <wps:cNvPr id="335117405" name="Straight Connector 4"/>
                        <wps:cNvCnPr/>
                        <wps:spPr>
                          <a:xfrm>
                            <a:off x="0" y="11799"/>
                            <a:ext cx="0" cy="3315642"/>
                          </a:xfrm>
                          <a:prstGeom prst="line">
                            <a:avLst/>
                          </a:prstGeom>
                        </wps:spPr>
                        <wps:style>
                          <a:lnRef idx="1">
                            <a:schemeClr val="dk1"/>
                          </a:lnRef>
                          <a:fillRef idx="0">
                            <a:schemeClr val="dk1"/>
                          </a:fillRef>
                          <a:effectRef idx="0">
                            <a:schemeClr val="dk1"/>
                          </a:effectRef>
                          <a:fontRef idx="minor">
                            <a:schemeClr val="tx1"/>
                          </a:fontRef>
                        </wps:style>
                        <wps:bodyPr/>
                      </wps:wsp>
                      <wps:wsp>
                        <wps:cNvPr id="2085047244" name="Straight Connector 4"/>
                        <wps:cNvCnPr/>
                        <wps:spPr>
                          <a:xfrm>
                            <a:off x="2465930" y="11799"/>
                            <a:ext cx="0" cy="3315642"/>
                          </a:xfrm>
                          <a:prstGeom prst="line">
                            <a:avLst/>
                          </a:prstGeom>
                        </wps:spPr>
                        <wps:style>
                          <a:lnRef idx="1">
                            <a:schemeClr val="dk1"/>
                          </a:lnRef>
                          <a:fillRef idx="0">
                            <a:schemeClr val="dk1"/>
                          </a:fillRef>
                          <a:effectRef idx="0">
                            <a:schemeClr val="dk1"/>
                          </a:effectRef>
                          <a:fontRef idx="minor">
                            <a:schemeClr val="tx1"/>
                          </a:fontRef>
                        </wps:style>
                        <wps:bodyPr/>
                      </wps:wsp>
                      <wps:wsp>
                        <wps:cNvPr id="1727262747" name="Straight Connector 4"/>
                        <wps:cNvCnPr/>
                        <wps:spPr>
                          <a:xfrm>
                            <a:off x="4967257" y="0"/>
                            <a:ext cx="0" cy="3315642"/>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34E5FA1B" id="Group 14" o:spid="_x0000_s1026" style="position:absolute;margin-left:46.4pt;margin-top:4.95pt;width:391.1pt;height:186.25pt;z-index:251667456;mso-height-relative:margin" coordsize="49672,332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">
                <v:line id="Straight Connector 4" o:spid="_x0000_s1027" style="position:absolute;visibility:visible;mso-wrap-style:square" from="0,117" to="0,33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" strokecolor="black [3040]"/>
                <v:line id="Straight Connector 4" o:spid="_x0000_s1028" style="position:absolute;visibility:visible;mso-wrap-style:square" from="24659,117" to="24659,33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" strokecolor="black [3040]"/>
                <v:line id="Straight Connector 4" o:spid="_x0000_s1029" style="position:absolute;visibility:visible;mso-wrap-style:square" from="49672,0" to="49672,33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" strokecolor="black [3040]"/>
              </v:group>
            </w:pict>
          </mc:Fallback>
        </mc:AlternateContent>
      </w:r>
      <w:ins w:id="12" w:author="Ericsson-MH9" w:date="2023-09-14T14:31:00Z">
        <w:r w:rsidR="00082927">
          <w:rPr>
            <w:noProof/>
          </w:rPr>
          <mc:AlternateContent>
            <mc:Choice Requires="wps">
              <w:drawing>
                <wp:anchor distT="0" distB="0" distL="114300" distR="114300" simplePos="0" relativeHeight="251669504" behindDoc="0" locked="0" layoutInCell="1" allowOverlap="1" wp14:anchorId="2474E31B" wp14:editId="591FE0A5">
                  <wp:simplePos x="0" y="0"/>
                  <wp:positionH relativeFrom="column">
                    <wp:posOffset>521171</wp:posOffset>
                  </wp:positionH>
                  <wp:positionV relativeFrom="paragraph">
                    <wp:posOffset>114607</wp:posOffset>
                  </wp:positionV>
                  <wp:extent cx="2353310" cy="264795"/>
                  <wp:effectExtent l="0" t="0" r="0" b="0"/>
                  <wp:wrapNone/>
                  <wp:docPr id="1028818335" name="Text Box 6"/>
                  <wp:cNvGraphicFramePr/>
                  <a:graphic xmlns:a="http://schemas.openxmlformats.org/drawingml/2006/main">
                    <a:graphicData uri="http://schemas.microsoft.com/office/word/2010/wordprocessingShape">
                      <wps:wsp>
                        <wps:cNvSpPr txBox="1"/>
                        <wps:spPr>
                          <a:xfrm>
                            <a:off x="0" y="0"/>
                            <a:ext cx="2353310" cy="264795"/>
                          </a:xfrm>
                          <a:prstGeom prst="rect">
                            <a:avLst/>
                          </a:prstGeom>
                          <a:noFill/>
                          <a:ln w="6350">
                            <a:noFill/>
                          </a:ln>
                        </wps:spPr>
                        <wps:txbx>
                          <w:txbxContent>
                            <w:p w14:paraId="7A6AB8A4" w14:textId="131D1996" w:rsidR="00BF45EF" w:rsidRPr="00D10A11" w:rsidRDefault="003204C9">
                              <w:pPr>
                                <w:rPr>
                                  <w:rFonts w:ascii="Arial" w:hAnsi="Arial" w:cs="Arial"/>
                                  <w:lang w:val="sv-SE"/>
                                </w:rPr>
                              </w:pPr>
                              <w:ins w:id="13" w:author="Ericsson-MH9" w:date="2023-09-14T14:31:00Z">
                                <w:r w:rsidRPr="00D10A11">
                                  <w:rPr>
                                    <w:rFonts w:ascii="Arial" w:hAnsi="Arial" w:cs="Arial"/>
                                    <w:lang w:val="sv-SE"/>
                                  </w:rPr>
                                  <w:t>1. Request/</w:t>
                                </w:r>
                              </w:ins>
                              <w:ins w:id="14" w:author="Ericsson-MH9" w:date="2023-09-14T14:40:00Z">
                                <w:r w:rsidR="000820C7">
                                  <w:rPr>
                                    <w:rFonts w:ascii="Arial" w:hAnsi="Arial" w:cs="Arial"/>
                                    <w:lang w:val="sv-SE"/>
                                  </w:rPr>
                                  <w:t>S</w:t>
                                </w:r>
                              </w:ins>
                              <w:ins w:id="15" w:author="Ericsson-MH9" w:date="2023-09-14T14:31:00Z">
                                <w:r w:rsidRPr="00D10A11">
                                  <w:rPr>
                                    <w:rFonts w:ascii="Arial" w:hAnsi="Arial" w:cs="Arial"/>
                                    <w:lang w:val="sv-SE"/>
                                  </w:rPr>
                                  <w:t>ubscribe ML model</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74E31B" id="_x0000_t202" coordsize="21600,21600" o:spt="202" path="m,l,21600r21600,l21600,xe">
                  <v:stroke joinstyle="miter"/>
                  <v:path gradientshapeok="t" o:connecttype="rect"/>
                </v:shapetype>
                <v:shape id="Text Box 6" o:spid="_x0000_s1029" type="#_x0000_t202" style="position:absolute;left:0;text-align:left;margin-left:41.05pt;margin-top:9pt;width:185.3pt;height:20.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" filled="f" stroked="f" strokeweight=".5pt">
                  <v:textbox>
                    <w:txbxContent>
                      <w:p w14:paraId="7A6AB8A4" w14:textId="131D1996" w:rsidR="00BF45EF" w:rsidRPr="00D10A11" w:rsidRDefault="003204C9">
                        <w:pPr>
                          <w:rPr>
                            <w:rFonts w:ascii="Arial" w:hAnsi="Arial" w:cs="Arial"/>
                            <w:lang w:val="sv-SE"/>
                          </w:rPr>
                        </w:pPr>
                        <w:ins w:id="19" w:author="Ericsson-MH9" w:date="2023-09-14T14:31:00Z">
                          <w:r w:rsidRPr="00D10A11">
                            <w:rPr>
                              <w:rFonts w:ascii="Arial" w:hAnsi="Arial" w:cs="Arial"/>
                              <w:lang w:val="sv-SE"/>
                            </w:rPr>
                            <w:t>1. Request/</w:t>
                          </w:r>
                        </w:ins>
                        <w:ins w:id="20" w:author="Ericsson-MH9" w:date="2023-09-14T14:40:00Z">
                          <w:r w:rsidR="000820C7">
                            <w:rPr>
                              <w:rFonts w:ascii="Arial" w:hAnsi="Arial" w:cs="Arial"/>
                              <w:lang w:val="sv-SE"/>
                            </w:rPr>
                            <w:t>S</w:t>
                          </w:r>
                        </w:ins>
                        <w:ins w:id="21" w:author="Ericsson-MH9" w:date="2023-09-14T14:31:00Z">
                          <w:r w:rsidRPr="00D10A11">
                            <w:rPr>
                              <w:rFonts w:ascii="Arial" w:hAnsi="Arial" w:cs="Arial"/>
                              <w:lang w:val="sv-SE"/>
                            </w:rPr>
                            <w:t>ubscribe ML model</w:t>
                          </w:r>
                        </w:ins>
                      </w:p>
                    </w:txbxContent>
                  </v:textbox>
                </v:shape>
              </w:pict>
            </mc:Fallback>
          </mc:AlternateContent>
        </w:r>
      </w:ins>
    </w:p>
    <w:p w14:paraId="4E5D0F37" w14:textId="1FA5D433" w:rsidR="001C4158" w:rsidRDefault="005F4083" w:rsidP="001C4158">
      <w:pPr>
        <w:pStyle w:val="TF"/>
        <w:keepNext/>
        <w:rPr>
          <w:ins w:id="16" w:author="Ericsson-MH9" w:date="2023-09-14T14:26:00Z"/>
        </w:rPr>
      </w:pPr>
      <w:ins w:id="17" w:author="Ericsson-MH9" w:date="2023-09-14T14:33:00Z">
        <w:r>
          <w:rPr>
            <w:noProof/>
          </w:rPr>
          <mc:AlternateContent>
            <mc:Choice Requires="wps">
              <w:drawing>
                <wp:anchor distT="0" distB="0" distL="114300" distR="114300" simplePos="0" relativeHeight="251672576" behindDoc="0" locked="0" layoutInCell="1" allowOverlap="1" wp14:anchorId="1D7F208F" wp14:editId="36FA10B4">
                  <wp:simplePos x="0" y="0"/>
                  <wp:positionH relativeFrom="column">
                    <wp:posOffset>2194191</wp:posOffset>
                  </wp:positionH>
                  <wp:positionV relativeFrom="paragraph">
                    <wp:posOffset>177288</wp:posOffset>
                  </wp:positionV>
                  <wp:extent cx="1692992" cy="582930"/>
                  <wp:effectExtent l="0" t="0" r="8890" b="13970"/>
                  <wp:wrapNone/>
                  <wp:docPr id="1017076064" name="Rectangle 2"/>
                  <wp:cNvGraphicFramePr/>
                  <a:graphic xmlns:a="http://schemas.openxmlformats.org/drawingml/2006/main">
                    <a:graphicData uri="http://schemas.microsoft.com/office/word/2010/wordprocessingShape">
                      <wps:wsp>
                        <wps:cNvSpPr/>
                        <wps:spPr>
                          <a:xfrm>
                            <a:off x="0" y="0"/>
                            <a:ext cx="1692992" cy="582930"/>
                          </a:xfrm>
                          <a:prstGeom prst="rect">
                            <a:avLst/>
                          </a:prstGeom>
                          <a:ln w="12700"/>
                        </wps:spPr>
                        <wps:style>
                          <a:lnRef idx="2">
                            <a:schemeClr val="dk1"/>
                          </a:lnRef>
                          <a:fillRef idx="1">
                            <a:schemeClr val="lt1"/>
                          </a:fillRef>
                          <a:effectRef idx="0">
                            <a:schemeClr val="dk1"/>
                          </a:effectRef>
                          <a:fontRef idx="minor">
                            <a:schemeClr val="dk1"/>
                          </a:fontRef>
                        </wps:style>
                        <wps:txbx>
                          <w:txbxContent>
                            <w:p w14:paraId="6823C718" w14:textId="7991EDAA" w:rsidR="005F4083" w:rsidRPr="00D10A11" w:rsidRDefault="00C131BE" w:rsidP="00D10A11">
                              <w:pPr>
                                <w:jc w:val="center"/>
                                <w:rPr>
                                  <w:rFonts w:ascii="Arial" w:hAnsi="Arial" w:cs="Arial"/>
                                  <w:lang w:val="en-US"/>
                                </w:rPr>
                              </w:pPr>
                              <w:ins w:id="18" w:author="Ericsson-MH9" w:date="2023-09-14T14:34:00Z">
                                <w:r w:rsidRPr="00D10A11">
                                  <w:rPr>
                                    <w:rFonts w:ascii="Arial" w:hAnsi="Arial" w:cs="Arial"/>
                                    <w:lang w:val="en-US"/>
                                  </w:rPr>
                                  <w:t>2.</w:t>
                                </w:r>
                                <w:r w:rsidR="00995351">
                                  <w:rPr>
                                    <w:rFonts w:ascii="Arial" w:hAnsi="Arial" w:cs="Arial"/>
                                    <w:lang w:val="en-US"/>
                                  </w:rPr>
                                  <w:t xml:space="preserve"> </w:t>
                                </w:r>
                                <w:r w:rsidRPr="00D10A11">
                                  <w:rPr>
                                    <w:rFonts w:ascii="Arial" w:hAnsi="Arial" w:cs="Arial"/>
                                    <w:lang w:val="en-US"/>
                                  </w:rPr>
                                  <w:t xml:space="preserve">NWDAF determines if ML </w:t>
                                </w:r>
                                <w:r>
                                  <w:rPr>
                                    <w:rFonts w:ascii="Arial" w:hAnsi="Arial" w:cs="Arial"/>
                                    <w:lang w:val="en-US"/>
                                  </w:rPr>
                                  <w:t xml:space="preserve">model </w:t>
                                </w:r>
                                <w:r w:rsidR="00995351">
                                  <w:rPr>
                                    <w:rFonts w:ascii="Arial" w:hAnsi="Arial" w:cs="Arial"/>
                                    <w:lang w:val="en-US"/>
                                  </w:rPr>
                                  <w:t>is to be retrieved from ADRF</w:t>
                                </w:r>
                              </w:ins>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7F208F" id="_x0000_s1030" style="position:absolute;left:0;text-align:left;margin-left:172.75pt;margin-top:13.95pt;width:133.3pt;height:45.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" fillcolor="white [3201]" strokecolor="black [3200]" strokeweight="1pt">
                  <v:textbox>
                    <w:txbxContent>
                      <w:p w14:paraId="6823C718" w14:textId="7991EDAA" w:rsidR="005F4083" w:rsidRPr="00D10A11" w:rsidRDefault="00C131BE" w:rsidP="00D10A11">
                        <w:pPr>
                          <w:jc w:val="center"/>
                          <w:rPr>
                            <w:rFonts w:ascii="Arial" w:hAnsi="Arial" w:cs="Arial"/>
                            <w:lang w:val="en-US"/>
                          </w:rPr>
                        </w:pPr>
                        <w:ins w:id="25" w:author="Ericsson-MH9" w:date="2023-09-14T14:34:00Z">
                          <w:r w:rsidRPr="00D10A11">
                            <w:rPr>
                              <w:rFonts w:ascii="Arial" w:hAnsi="Arial" w:cs="Arial"/>
                              <w:lang w:val="en-US"/>
                            </w:rPr>
                            <w:t>2.</w:t>
                          </w:r>
                          <w:r w:rsidR="00995351">
                            <w:rPr>
                              <w:rFonts w:ascii="Arial" w:hAnsi="Arial" w:cs="Arial"/>
                              <w:lang w:val="en-US"/>
                            </w:rPr>
                            <w:t xml:space="preserve"> </w:t>
                          </w:r>
                          <w:r w:rsidRPr="00D10A11">
                            <w:rPr>
                              <w:rFonts w:ascii="Arial" w:hAnsi="Arial" w:cs="Arial"/>
                              <w:lang w:val="en-US"/>
                            </w:rPr>
                            <w:t xml:space="preserve">NWDAF determines if ML </w:t>
                          </w:r>
                          <w:r>
                            <w:rPr>
                              <w:rFonts w:ascii="Arial" w:hAnsi="Arial" w:cs="Arial"/>
                              <w:lang w:val="en-US"/>
                            </w:rPr>
                            <w:t xml:space="preserve">model </w:t>
                          </w:r>
                          <w:r w:rsidR="00995351">
                            <w:rPr>
                              <w:rFonts w:ascii="Arial" w:hAnsi="Arial" w:cs="Arial"/>
                              <w:lang w:val="en-US"/>
                            </w:rPr>
                            <w:t>is to be retrieved from ADRF</w:t>
                          </w:r>
                        </w:ins>
                      </w:p>
                    </w:txbxContent>
                  </v:textbox>
                </v:rect>
              </w:pict>
            </mc:Fallback>
          </mc:AlternateContent>
        </w:r>
      </w:ins>
      <w:ins w:id="19" w:author="Ericsson-MH9" w:date="2023-09-14T14:30:00Z">
        <w:r w:rsidR="00BF45EF">
          <w:rPr>
            <w:noProof/>
          </w:rPr>
          <mc:AlternateContent>
            <mc:Choice Requires="wps">
              <w:drawing>
                <wp:anchor distT="0" distB="0" distL="114300" distR="114300" simplePos="0" relativeHeight="251668480" behindDoc="0" locked="0" layoutInCell="1" allowOverlap="1" wp14:anchorId="75C07EC8" wp14:editId="34535129">
                  <wp:simplePos x="0" y="0"/>
                  <wp:positionH relativeFrom="column">
                    <wp:posOffset>589567</wp:posOffset>
                  </wp:positionH>
                  <wp:positionV relativeFrom="paragraph">
                    <wp:posOffset>41603</wp:posOffset>
                  </wp:positionV>
                  <wp:extent cx="2465930" cy="0"/>
                  <wp:effectExtent l="0" t="50800" r="0" b="76200"/>
                  <wp:wrapNone/>
                  <wp:docPr id="772703626" name="Straight Arrow Connector 5"/>
                  <wp:cNvGraphicFramePr/>
                  <a:graphic xmlns:a="http://schemas.openxmlformats.org/drawingml/2006/main">
                    <a:graphicData uri="http://schemas.microsoft.com/office/word/2010/wordprocessingShape">
                      <wps:wsp>
                        <wps:cNvCnPr/>
                        <wps:spPr>
                          <a:xfrm>
                            <a:off x="0" y="0"/>
                            <a:ext cx="24659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7C534ADA" id="_x0000_t32" coordsize="21600,21600" o:spt="32" o:oned="t" path="m,l21600,21600e" filled="f">
                  <v:path arrowok="t" fillok="f" o:connecttype="none"/>
                  <o:lock v:ext="edit" shapetype="t"/>
                </v:shapetype>
                <v:shape id="Straight Arrow Connector 5" o:spid="_x0000_s1026" type="#_x0000_t32" style="position:absolute;margin-left:46.4pt;margin-top:3.3pt;width:194.1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" strokecolor="black [3040]">
                  <v:stroke endarrow="block"/>
                </v:shape>
              </w:pict>
            </mc:Fallback>
          </mc:AlternateContent>
        </w:r>
      </w:ins>
    </w:p>
    <w:p w14:paraId="631D8F9D" w14:textId="10AB9040" w:rsidR="001C4158" w:rsidRDefault="001C4158" w:rsidP="001C4158">
      <w:pPr>
        <w:pStyle w:val="TF"/>
        <w:keepNext/>
        <w:rPr>
          <w:ins w:id="20" w:author="Ericsson-MH9" w:date="2023-09-14T14:26:00Z"/>
        </w:rPr>
      </w:pPr>
    </w:p>
    <w:p w14:paraId="001B63B0" w14:textId="38861345" w:rsidR="001C4158" w:rsidRDefault="004C7E29" w:rsidP="001C4158">
      <w:pPr>
        <w:pStyle w:val="TF"/>
        <w:keepNext/>
        <w:rPr>
          <w:ins w:id="21" w:author="Ericsson-MH9" w:date="2023-09-14T14:29:00Z"/>
        </w:rPr>
      </w:pPr>
      <w:ins w:id="22" w:author="Ericsson-MH9" w:date="2023-09-14T14:35:00Z">
        <w:r>
          <w:rPr>
            <w:noProof/>
          </w:rPr>
          <mc:AlternateContent>
            <mc:Choice Requires="wps">
              <w:drawing>
                <wp:anchor distT="0" distB="0" distL="114300" distR="114300" simplePos="0" relativeHeight="251673600" behindDoc="0" locked="0" layoutInCell="1" allowOverlap="1" wp14:anchorId="425F9D66" wp14:editId="483A1065">
                  <wp:simplePos x="0" y="0"/>
                  <wp:positionH relativeFrom="column">
                    <wp:posOffset>2987859</wp:posOffset>
                  </wp:positionH>
                  <wp:positionV relativeFrom="paragraph">
                    <wp:posOffset>160655</wp:posOffset>
                  </wp:positionV>
                  <wp:extent cx="2860675" cy="448310"/>
                  <wp:effectExtent l="0" t="0" r="0" b="0"/>
                  <wp:wrapNone/>
                  <wp:docPr id="796089656"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6933032A" w14:textId="182C4806" w:rsidR="00CA74E6" w:rsidRPr="00D10A11" w:rsidRDefault="00C2512B">
                              <w:pPr>
                                <w:rPr>
                                  <w:rFonts w:ascii="Arial" w:hAnsi="Arial" w:cs="Arial"/>
                                  <w:lang w:val="sv-SE"/>
                                </w:rPr>
                              </w:pPr>
                              <w:ins w:id="23" w:author="Ericsson-MH9" w:date="2023-09-14T14:38:00Z">
                                <w:r>
                                  <w:rPr>
                                    <w:rFonts w:ascii="Arial" w:hAnsi="Arial" w:cs="Arial"/>
                                    <w:lang w:val="sv-SE"/>
                                  </w:rPr>
                                  <w:t>3</w:t>
                                </w:r>
                              </w:ins>
                              <w:ins w:id="24" w:author="Ericsson-MH9" w:date="2023-09-14T14:36:00Z">
                                <w:r w:rsidR="00A0390D" w:rsidRPr="00D10A11">
                                  <w:rPr>
                                    <w:rFonts w:ascii="Arial" w:hAnsi="Arial" w:cs="Arial"/>
                                    <w:lang w:val="sv-SE"/>
                                  </w:rPr>
                                  <w:t>.</w:t>
                                </w:r>
                              </w:ins>
                              <w:ins w:id="25" w:author="Ericsson-MH9" w:date="2023-09-14T14:38:00Z">
                                <w:r>
                                  <w:rPr>
                                    <w:rFonts w:ascii="Arial" w:hAnsi="Arial" w:cs="Arial"/>
                                    <w:lang w:val="sv-SE"/>
                                  </w:rPr>
                                  <w:t xml:space="preserve"> </w:t>
                                </w:r>
                              </w:ins>
                              <w:ins w:id="26" w:author="Ericsson-MH9" w:date="2023-09-14T14:36:00Z">
                                <w:r w:rsidR="00A0390D" w:rsidRPr="00D10A11">
                                  <w:rPr>
                                    <w:rFonts w:ascii="Arial" w:hAnsi="Arial" w:cs="Arial"/>
                                    <w:lang w:val="sv-SE"/>
                                  </w:rPr>
                                  <w:t>Nadrf_MLModelMan</w:t>
                                </w:r>
                                <w:r w:rsidR="004C7E29" w:rsidRPr="00D10A11">
                                  <w:rPr>
                                    <w:rFonts w:ascii="Arial" w:hAnsi="Arial" w:cs="Arial"/>
                                    <w:lang w:val="sv-SE"/>
                                  </w:rPr>
                                  <w:t>agement_Retrieve req.</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5F9D66" id="Text Box 8" o:spid="_x0000_s1031" type="#_x0000_t202" style="position:absolute;left:0;text-align:left;margin-left:235.25pt;margin-top:12.65pt;width:225.25pt;height:35.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" filled="f" stroked="f" strokeweight=".5pt">
                  <v:textbox>
                    <w:txbxContent>
                      <w:p w14:paraId="6933032A" w14:textId="182C4806" w:rsidR="00CA74E6" w:rsidRPr="00D10A11" w:rsidRDefault="00C2512B">
                        <w:pPr>
                          <w:rPr>
                            <w:rFonts w:ascii="Arial" w:hAnsi="Arial" w:cs="Arial"/>
                            <w:lang w:val="sv-SE"/>
                          </w:rPr>
                        </w:pPr>
                        <w:ins w:id="34" w:author="Ericsson-MH9" w:date="2023-09-14T14:38:00Z">
                          <w:r>
                            <w:rPr>
                              <w:rFonts w:ascii="Arial" w:hAnsi="Arial" w:cs="Arial"/>
                              <w:lang w:val="sv-SE"/>
                            </w:rPr>
                            <w:t>3</w:t>
                          </w:r>
                        </w:ins>
                        <w:ins w:id="35" w:author="Ericsson-MH9" w:date="2023-09-14T14:36:00Z">
                          <w:r w:rsidR="00A0390D" w:rsidRPr="00D10A11">
                            <w:rPr>
                              <w:rFonts w:ascii="Arial" w:hAnsi="Arial" w:cs="Arial"/>
                              <w:lang w:val="sv-SE"/>
                            </w:rPr>
                            <w:t>.</w:t>
                          </w:r>
                        </w:ins>
                        <w:ins w:id="36" w:author="Ericsson-MH9" w:date="2023-09-14T14:38:00Z">
                          <w:r>
                            <w:rPr>
                              <w:rFonts w:ascii="Arial" w:hAnsi="Arial" w:cs="Arial"/>
                              <w:lang w:val="sv-SE"/>
                            </w:rPr>
                            <w:t xml:space="preserve"> </w:t>
                          </w:r>
                        </w:ins>
                        <w:ins w:id="37" w:author="Ericsson-MH9" w:date="2023-09-14T14:36:00Z">
                          <w:r w:rsidR="00A0390D" w:rsidRPr="00D10A11">
                            <w:rPr>
                              <w:rFonts w:ascii="Arial" w:hAnsi="Arial" w:cs="Arial"/>
                              <w:lang w:val="sv-SE"/>
                            </w:rPr>
                            <w:t>Nadrf_MLModelMan</w:t>
                          </w:r>
                          <w:r w:rsidR="004C7E29" w:rsidRPr="00D10A11">
                            <w:rPr>
                              <w:rFonts w:ascii="Arial" w:hAnsi="Arial" w:cs="Arial"/>
                              <w:lang w:val="sv-SE"/>
                            </w:rPr>
                            <w:t>agement_Retrieve req.</w:t>
                          </w:r>
                        </w:ins>
                      </w:p>
                    </w:txbxContent>
                  </v:textbox>
                </v:shape>
              </w:pict>
            </mc:Fallback>
          </mc:AlternateContent>
        </w:r>
      </w:ins>
    </w:p>
    <w:p w14:paraId="717EE44C" w14:textId="4B7C2588" w:rsidR="001C4158" w:rsidRDefault="001D463B" w:rsidP="001C4158">
      <w:pPr>
        <w:pStyle w:val="TF"/>
        <w:keepNext/>
        <w:rPr>
          <w:ins w:id="27" w:author="Ericsson-MH9" w:date="2023-09-14T14:29:00Z"/>
        </w:rPr>
      </w:pPr>
      <w:ins w:id="28" w:author="Ericsson-MH9" w:date="2023-09-14T14:38:00Z">
        <w:r>
          <w:rPr>
            <w:noProof/>
          </w:rPr>
          <mc:AlternateContent>
            <mc:Choice Requires="wps">
              <w:drawing>
                <wp:anchor distT="0" distB="0" distL="114300" distR="114300" simplePos="0" relativeHeight="251676672" behindDoc="0" locked="0" layoutInCell="1" allowOverlap="1" wp14:anchorId="28944CE0" wp14:editId="6C8F34BA">
                  <wp:simplePos x="0" y="0"/>
                  <wp:positionH relativeFrom="column">
                    <wp:posOffset>2996381</wp:posOffset>
                  </wp:positionH>
                  <wp:positionV relativeFrom="paragraph">
                    <wp:posOffset>92710</wp:posOffset>
                  </wp:positionV>
                  <wp:extent cx="2860675" cy="448310"/>
                  <wp:effectExtent l="0" t="0" r="0" b="0"/>
                  <wp:wrapNone/>
                  <wp:docPr id="642496675"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12F68395" w14:textId="3C12924F" w:rsidR="00C2512B" w:rsidRPr="00D10A11" w:rsidRDefault="00C2512B" w:rsidP="00C2512B">
                              <w:pPr>
                                <w:rPr>
                                  <w:rFonts w:ascii="Arial" w:hAnsi="Arial" w:cs="Arial"/>
                                  <w:lang w:val="sv-SE"/>
                                </w:rPr>
                              </w:pPr>
                              <w:ins w:id="29" w:author="Ericsson-MH9" w:date="2023-09-14T14:39:00Z">
                                <w:r>
                                  <w:rPr>
                                    <w:rFonts w:ascii="Arial" w:hAnsi="Arial" w:cs="Arial"/>
                                    <w:lang w:val="sv-SE"/>
                                  </w:rPr>
                                  <w:t>4</w:t>
                                </w:r>
                              </w:ins>
                              <w:ins w:id="30" w:author="Ericsson-MH9" w:date="2023-09-14T14:36:00Z">
                                <w:r w:rsidRPr="00D10A11">
                                  <w:rPr>
                                    <w:rFonts w:ascii="Arial" w:hAnsi="Arial" w:cs="Arial"/>
                                    <w:lang w:val="sv-SE"/>
                                  </w:rPr>
                                  <w:t>.</w:t>
                                </w:r>
                              </w:ins>
                              <w:ins w:id="31" w:author="Ericsson-MH9" w:date="2023-09-14T14:39:00Z">
                                <w:r>
                                  <w:rPr>
                                    <w:rFonts w:ascii="Arial" w:hAnsi="Arial" w:cs="Arial"/>
                                    <w:lang w:val="sv-SE"/>
                                  </w:rPr>
                                  <w:t xml:space="preserve"> </w:t>
                                </w:r>
                              </w:ins>
                              <w:ins w:id="32" w:author="Ericsson-MH9" w:date="2023-09-14T14:36:00Z">
                                <w:r w:rsidRPr="00D10A11">
                                  <w:rPr>
                                    <w:rFonts w:ascii="Arial" w:hAnsi="Arial" w:cs="Arial"/>
                                    <w:lang w:val="sv-SE"/>
                                  </w:rPr>
                                  <w:t>Nadrf_MLModelManagement_Retrieve re</w:t>
                                </w:r>
                              </w:ins>
                              <w:ins w:id="33" w:author="Ericsson-MH9" w:date="2023-09-14T14:39:00Z">
                                <w:r>
                                  <w:rPr>
                                    <w:rFonts w:ascii="Arial" w:hAnsi="Arial" w:cs="Arial"/>
                                    <w:lang w:val="sv-SE"/>
                                  </w:rPr>
                                  <w:t>sp</w:t>
                                </w:r>
                              </w:ins>
                              <w:ins w:id="34" w:author="Ericsson-MH9" w:date="2023-09-14T14:36:00Z">
                                <w:r w:rsidRPr="00D10A11">
                                  <w:rPr>
                                    <w:rFonts w:ascii="Arial" w:hAnsi="Arial" w:cs="Arial"/>
                                    <w:lang w:val="sv-SE"/>
                                  </w:rPr>
                                  <w:t>.</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8944CE0" id="_x0000_s1032" type="#_x0000_t202" style="position:absolute;left:0;text-align:left;margin-left:235.95pt;margin-top:7.3pt;width:225.25pt;height:35.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" filled="f" stroked="f" strokeweight=".5pt">
                  <v:textbox>
                    <w:txbxContent>
                      <w:p w14:paraId="12F68395" w14:textId="3C12924F" w:rsidR="00C2512B" w:rsidRPr="00D10A11" w:rsidRDefault="00C2512B" w:rsidP="00C2512B">
                        <w:pPr>
                          <w:rPr>
                            <w:rFonts w:ascii="Arial" w:hAnsi="Arial" w:cs="Arial"/>
                            <w:lang w:val="sv-SE"/>
                          </w:rPr>
                        </w:pPr>
                        <w:ins w:id="46" w:author="Ericsson-MH9" w:date="2023-09-14T14:39:00Z">
                          <w:r>
                            <w:rPr>
                              <w:rFonts w:ascii="Arial" w:hAnsi="Arial" w:cs="Arial"/>
                              <w:lang w:val="sv-SE"/>
                            </w:rPr>
                            <w:t>4</w:t>
                          </w:r>
                        </w:ins>
                        <w:ins w:id="47" w:author="Ericsson-MH9" w:date="2023-09-14T14:36:00Z">
                          <w:r w:rsidRPr="00D10A11">
                            <w:rPr>
                              <w:rFonts w:ascii="Arial" w:hAnsi="Arial" w:cs="Arial"/>
                              <w:lang w:val="sv-SE"/>
                            </w:rPr>
                            <w:t>.</w:t>
                          </w:r>
                        </w:ins>
                        <w:ins w:id="48" w:author="Ericsson-MH9" w:date="2023-09-14T14:39:00Z">
                          <w:r>
                            <w:rPr>
                              <w:rFonts w:ascii="Arial" w:hAnsi="Arial" w:cs="Arial"/>
                              <w:lang w:val="sv-SE"/>
                            </w:rPr>
                            <w:t xml:space="preserve"> </w:t>
                          </w:r>
                        </w:ins>
                        <w:ins w:id="49" w:author="Ericsson-MH9" w:date="2023-09-14T14:36:00Z">
                          <w:r w:rsidRPr="00D10A11">
                            <w:rPr>
                              <w:rFonts w:ascii="Arial" w:hAnsi="Arial" w:cs="Arial"/>
                              <w:lang w:val="sv-SE"/>
                            </w:rPr>
                            <w:t>Nadrf_MLModelManagement_Retrieve re</w:t>
                          </w:r>
                        </w:ins>
                        <w:ins w:id="50" w:author="Ericsson-MH9" w:date="2023-09-14T14:39:00Z">
                          <w:r>
                            <w:rPr>
                              <w:rFonts w:ascii="Arial" w:hAnsi="Arial" w:cs="Arial"/>
                              <w:lang w:val="sv-SE"/>
                            </w:rPr>
                            <w:t>sp</w:t>
                          </w:r>
                        </w:ins>
                        <w:ins w:id="51" w:author="Ericsson-MH9" w:date="2023-09-14T14:36:00Z">
                          <w:r w:rsidRPr="00D10A11">
                            <w:rPr>
                              <w:rFonts w:ascii="Arial" w:hAnsi="Arial" w:cs="Arial"/>
                              <w:lang w:val="sv-SE"/>
                            </w:rPr>
                            <w:t>.</w:t>
                          </w:r>
                        </w:ins>
                      </w:p>
                    </w:txbxContent>
                  </v:textbox>
                </v:shape>
              </w:pict>
            </mc:Fallback>
          </mc:AlternateContent>
        </w:r>
      </w:ins>
      <w:ins w:id="35" w:author="Ericsson-MH9" w:date="2023-09-14T14:33:00Z">
        <w:r w:rsidR="00014A72">
          <w:rPr>
            <w:noProof/>
          </w:rPr>
          <mc:AlternateContent>
            <mc:Choice Requires="wps">
              <w:drawing>
                <wp:anchor distT="0" distB="0" distL="114300" distR="114300" simplePos="0" relativeHeight="251670528" behindDoc="0" locked="0" layoutInCell="1" allowOverlap="1" wp14:anchorId="41B0FCD9" wp14:editId="791C0BDC">
                  <wp:simplePos x="0" y="0"/>
                  <wp:positionH relativeFrom="column">
                    <wp:posOffset>3055047</wp:posOffset>
                  </wp:positionH>
                  <wp:positionV relativeFrom="paragraph">
                    <wp:posOffset>88592</wp:posOffset>
                  </wp:positionV>
                  <wp:extent cx="2501265" cy="0"/>
                  <wp:effectExtent l="0" t="63500" r="635" b="63500"/>
                  <wp:wrapNone/>
                  <wp:docPr id="384577290" name="Straight Arrow Connector 7"/>
                  <wp:cNvGraphicFramePr/>
                  <a:graphic xmlns:a="http://schemas.openxmlformats.org/drawingml/2006/main">
                    <a:graphicData uri="http://schemas.microsoft.com/office/word/2010/wordprocessingShape">
                      <wps:wsp>
                        <wps:cNvCnPr/>
                        <wps:spPr>
                          <a:xfrm>
                            <a:off x="0" y="0"/>
                            <a:ext cx="2501265"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71C83A8" id="Straight Arrow Connector 7" o:spid="_x0000_s1026" type="#_x0000_t32" style="position:absolute;margin-left:240.55pt;margin-top:7pt;width:196.95pt;height:0;z-index:251670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" strokecolor="black [3040]">
                  <v:stroke dashstyle="dash" endarrow="block"/>
                </v:shape>
              </w:pict>
            </mc:Fallback>
          </mc:AlternateContent>
        </w:r>
      </w:ins>
    </w:p>
    <w:p w14:paraId="782ABE41" w14:textId="23D60DCF" w:rsidR="001C4158" w:rsidRDefault="00423B26" w:rsidP="001C4158">
      <w:pPr>
        <w:pStyle w:val="TF"/>
        <w:keepNext/>
        <w:rPr>
          <w:ins w:id="36" w:author="Ericsson-MH9" w:date="2023-09-14T14:29:00Z"/>
        </w:rPr>
      </w:pPr>
      <w:ins w:id="37" w:author="Ericsson-MH9" w:date="2023-09-14T14:40:00Z">
        <w:r>
          <w:rPr>
            <w:noProof/>
          </w:rPr>
          <mc:AlternateContent>
            <mc:Choice Requires="wps">
              <w:drawing>
                <wp:anchor distT="0" distB="0" distL="114300" distR="114300" simplePos="0" relativeHeight="251678720" behindDoc="0" locked="0" layoutInCell="1" allowOverlap="1" wp14:anchorId="7EFDC9BB" wp14:editId="219EF05E">
                  <wp:simplePos x="0" y="0"/>
                  <wp:positionH relativeFrom="column">
                    <wp:posOffset>558165</wp:posOffset>
                  </wp:positionH>
                  <wp:positionV relativeFrom="paragraph">
                    <wp:posOffset>1270</wp:posOffset>
                  </wp:positionV>
                  <wp:extent cx="2312035" cy="229870"/>
                  <wp:effectExtent l="0" t="0" r="0" b="0"/>
                  <wp:wrapNone/>
                  <wp:docPr id="917959814" name="Text Box 11"/>
                  <wp:cNvGraphicFramePr/>
                  <a:graphic xmlns:a="http://schemas.openxmlformats.org/drawingml/2006/main">
                    <a:graphicData uri="http://schemas.microsoft.com/office/word/2010/wordprocessingShape">
                      <wps:wsp>
                        <wps:cNvSpPr txBox="1"/>
                        <wps:spPr>
                          <a:xfrm>
                            <a:off x="0" y="0"/>
                            <a:ext cx="2312035" cy="229870"/>
                          </a:xfrm>
                          <a:prstGeom prst="rect">
                            <a:avLst/>
                          </a:prstGeom>
                          <a:noFill/>
                          <a:ln w="6350">
                            <a:noFill/>
                          </a:ln>
                        </wps:spPr>
                        <wps:txbx>
                          <w:txbxContent>
                            <w:p w14:paraId="7D7A1037" w14:textId="0137CA2D" w:rsidR="00082927" w:rsidRPr="00D10A11" w:rsidRDefault="000820C7">
                              <w:pPr>
                                <w:rPr>
                                  <w:rFonts w:ascii="Arial" w:hAnsi="Arial" w:cs="Arial"/>
                                  <w:lang w:val="sv-SE"/>
                                </w:rPr>
                              </w:pPr>
                              <w:ins w:id="38" w:author="Ericsson-MH9" w:date="2023-09-14T14:40:00Z">
                                <w:r w:rsidRPr="00D10A11">
                                  <w:rPr>
                                    <w:rFonts w:ascii="Arial" w:hAnsi="Arial" w:cs="Arial"/>
                                    <w:lang w:val="sv-SE"/>
                                  </w:rPr>
                                  <w:t xml:space="preserve">5. ML model </w:t>
                                </w:r>
                              </w:ins>
                              <w:ins w:id="39" w:author="Ericsson-MH9" w:date="2023-09-14T14:41:00Z">
                                <w:r w:rsidRPr="00D10A11">
                                  <w:rPr>
                                    <w:rFonts w:ascii="Arial" w:hAnsi="Arial" w:cs="Arial"/>
                                    <w:lang w:val="sv-SE"/>
                                  </w:rPr>
                                  <w:t>R</w:t>
                                </w:r>
                              </w:ins>
                              <w:ins w:id="40" w:author="Ericsson-MH9" w:date="2023-09-14T14:40:00Z">
                                <w:r w:rsidRPr="00D10A11">
                                  <w:rPr>
                                    <w:rFonts w:ascii="Arial" w:hAnsi="Arial" w:cs="Arial"/>
                                    <w:lang w:val="sv-SE"/>
                                  </w:rPr>
                                  <w:t>esponse/Notify</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EFDC9BB" id="Text Box 11" o:spid="_x0000_s1033" type="#_x0000_t202" style="position:absolute;left:0;text-align:left;margin-left:43.95pt;margin-top:.1pt;width:182.05pt;height:18.1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" filled="f" stroked="f" strokeweight=".5pt">
                  <v:textbox>
                    <w:txbxContent>
                      <w:p w14:paraId="7D7A1037" w14:textId="0137CA2D" w:rsidR="00082927" w:rsidRPr="00D10A11" w:rsidRDefault="000820C7">
                        <w:pPr>
                          <w:rPr>
                            <w:rFonts w:ascii="Arial" w:hAnsi="Arial" w:cs="Arial"/>
                            <w:lang w:val="sv-SE"/>
                          </w:rPr>
                        </w:pPr>
                        <w:ins w:id="58" w:author="Ericsson-MH9" w:date="2023-09-14T14:40:00Z">
                          <w:r w:rsidRPr="00D10A11">
                            <w:rPr>
                              <w:rFonts w:ascii="Arial" w:hAnsi="Arial" w:cs="Arial"/>
                              <w:lang w:val="sv-SE"/>
                            </w:rPr>
                            <w:t xml:space="preserve">5. ML model </w:t>
                          </w:r>
                        </w:ins>
                        <w:ins w:id="59" w:author="Ericsson-MH9" w:date="2023-09-14T14:41:00Z">
                          <w:r w:rsidRPr="00D10A11">
                            <w:rPr>
                              <w:rFonts w:ascii="Arial" w:hAnsi="Arial" w:cs="Arial"/>
                              <w:lang w:val="sv-SE"/>
                            </w:rPr>
                            <w:t>R</w:t>
                          </w:r>
                        </w:ins>
                        <w:ins w:id="60" w:author="Ericsson-MH9" w:date="2023-09-14T14:40:00Z">
                          <w:r w:rsidRPr="00D10A11">
                            <w:rPr>
                              <w:rFonts w:ascii="Arial" w:hAnsi="Arial" w:cs="Arial"/>
                              <w:lang w:val="sv-SE"/>
                            </w:rPr>
                            <w:t>esponse/Notify</w:t>
                          </w:r>
                        </w:ins>
                      </w:p>
                    </w:txbxContent>
                  </v:textbox>
                </v:shape>
              </w:pict>
            </mc:Fallback>
          </mc:AlternateContent>
        </w:r>
        <w:r w:rsidR="00082927">
          <w:rPr>
            <w:noProof/>
          </w:rPr>
          <mc:AlternateContent>
            <mc:Choice Requires="wps">
              <w:drawing>
                <wp:anchor distT="0" distB="0" distL="114300" distR="114300" simplePos="0" relativeHeight="251677696" behindDoc="0" locked="0" layoutInCell="1" allowOverlap="1" wp14:anchorId="7456C236" wp14:editId="6977F7D3">
                  <wp:simplePos x="0" y="0"/>
                  <wp:positionH relativeFrom="column">
                    <wp:posOffset>589567</wp:posOffset>
                  </wp:positionH>
                  <wp:positionV relativeFrom="paragraph">
                    <wp:posOffset>240010</wp:posOffset>
                  </wp:positionV>
                  <wp:extent cx="2465930" cy="0"/>
                  <wp:effectExtent l="0" t="50800" r="0" b="76200"/>
                  <wp:wrapNone/>
                  <wp:docPr id="1912366890" name="Straight Arrow Connector 10"/>
                  <wp:cNvGraphicFramePr/>
                  <a:graphic xmlns:a="http://schemas.openxmlformats.org/drawingml/2006/main">
                    <a:graphicData uri="http://schemas.microsoft.com/office/word/2010/wordprocessingShape">
                      <wps:wsp>
                        <wps:cNvCnPr/>
                        <wps:spPr>
                          <a:xfrm flipH="1">
                            <a:off x="0" y="0"/>
                            <a:ext cx="24659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AD0F8EC" id="Straight Arrow Connector 10" o:spid="_x0000_s1026" type="#_x0000_t32" style="position:absolute;margin-left:46.4pt;margin-top:18.9pt;width:194.15pt;height:0;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" strokecolor="black [3040]">
                  <v:stroke endarrow="block"/>
                </v:shape>
              </w:pict>
            </mc:Fallback>
          </mc:AlternateContent>
        </w:r>
      </w:ins>
      <w:ins w:id="41" w:author="Ericsson-MH9" w:date="2023-09-14T14:38:00Z">
        <w:r w:rsidR="004C7E29">
          <w:rPr>
            <w:noProof/>
          </w:rPr>
          <mc:AlternateContent>
            <mc:Choice Requires="wps">
              <w:drawing>
                <wp:anchor distT="0" distB="0" distL="114300" distR="114300" simplePos="0" relativeHeight="251674624" behindDoc="0" locked="0" layoutInCell="1" allowOverlap="1" wp14:anchorId="4A30AD12" wp14:editId="3A6B43E7">
                  <wp:simplePos x="0" y="0"/>
                  <wp:positionH relativeFrom="column">
                    <wp:posOffset>3055497</wp:posOffset>
                  </wp:positionH>
                  <wp:positionV relativeFrom="paragraph">
                    <wp:posOffset>39472</wp:posOffset>
                  </wp:positionV>
                  <wp:extent cx="2501327" cy="0"/>
                  <wp:effectExtent l="0" t="50800" r="0" b="76200"/>
                  <wp:wrapNone/>
                  <wp:docPr id="155621411" name="Straight Arrow Connector 9"/>
                  <wp:cNvGraphicFramePr/>
                  <a:graphic xmlns:a="http://schemas.openxmlformats.org/drawingml/2006/main">
                    <a:graphicData uri="http://schemas.microsoft.com/office/word/2010/wordprocessingShape">
                      <wps:wsp>
                        <wps:cNvCnPr/>
                        <wps:spPr>
                          <a:xfrm flipH="1">
                            <a:off x="0" y="0"/>
                            <a:ext cx="2501327"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ED7A798" id="Straight Arrow Connector 9" o:spid="_x0000_s1026" type="#_x0000_t32" style="position:absolute;margin-left:240.6pt;margin-top:3.1pt;width:196.95pt;height:0;flip:x;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" strokecolor="black [3040]">
                  <v:stroke dashstyle="dash" endarrow="block"/>
                </v:shape>
              </w:pict>
            </mc:Fallback>
          </mc:AlternateContent>
        </w:r>
      </w:ins>
    </w:p>
    <w:p w14:paraId="7CF5D339" w14:textId="2703A596" w:rsidR="001C4158" w:rsidRDefault="00B31826" w:rsidP="001C4158">
      <w:pPr>
        <w:pStyle w:val="TF"/>
        <w:keepNext/>
        <w:rPr>
          <w:ins w:id="42" w:author="Ericsson-MH9" w:date="2023-09-14T14:29:00Z"/>
        </w:rPr>
      </w:pPr>
      <w:ins w:id="43" w:author="Ericsson-MH9" w:date="2023-09-14T14:47:00Z">
        <w:r>
          <w:rPr>
            <w:noProof/>
          </w:rPr>
          <mc:AlternateContent>
            <mc:Choice Requires="wps">
              <w:drawing>
                <wp:anchor distT="0" distB="0" distL="114300" distR="114300" simplePos="0" relativeHeight="251682816" behindDoc="0" locked="0" layoutInCell="1" allowOverlap="1" wp14:anchorId="19613D98" wp14:editId="20833FA5">
                  <wp:simplePos x="0" y="0"/>
                  <wp:positionH relativeFrom="column">
                    <wp:posOffset>627380</wp:posOffset>
                  </wp:positionH>
                  <wp:positionV relativeFrom="paragraph">
                    <wp:posOffset>67761</wp:posOffset>
                  </wp:positionV>
                  <wp:extent cx="2860675" cy="448310"/>
                  <wp:effectExtent l="0" t="0" r="0" b="0"/>
                  <wp:wrapNone/>
                  <wp:docPr id="905672067"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56C0C4AA" w14:textId="30503A88" w:rsidR="00B31826" w:rsidRPr="00D10A11" w:rsidRDefault="009B56DA" w:rsidP="00B31826">
                              <w:pPr>
                                <w:rPr>
                                  <w:rFonts w:ascii="Arial" w:hAnsi="Arial" w:cs="Arial"/>
                                  <w:lang w:val="sv-SE"/>
                                </w:rPr>
                              </w:pPr>
                              <w:ins w:id="44" w:author="Ericsson-MH9" w:date="2023-09-14T14:47:00Z">
                                <w:r>
                                  <w:rPr>
                                    <w:rFonts w:ascii="Arial" w:hAnsi="Arial" w:cs="Arial"/>
                                    <w:lang w:val="sv-SE"/>
                                  </w:rPr>
                                  <w:t>6</w:t>
                                </w:r>
                              </w:ins>
                              <w:ins w:id="45" w:author="Ericsson-MH9" w:date="2023-09-14T14:36:00Z">
                                <w:r w:rsidR="00B31826" w:rsidRPr="00D10A11">
                                  <w:rPr>
                                    <w:rFonts w:ascii="Arial" w:hAnsi="Arial" w:cs="Arial"/>
                                    <w:lang w:val="sv-SE"/>
                                  </w:rPr>
                                  <w:t>.</w:t>
                                </w:r>
                              </w:ins>
                              <w:ins w:id="46" w:author="Ericsson-MH9" w:date="2023-09-14T14:38:00Z">
                                <w:r w:rsidR="00B31826">
                                  <w:rPr>
                                    <w:rFonts w:ascii="Arial" w:hAnsi="Arial" w:cs="Arial"/>
                                    <w:lang w:val="sv-SE"/>
                                  </w:rPr>
                                  <w:t xml:space="preserve"> </w:t>
                                </w:r>
                              </w:ins>
                              <w:ins w:id="47" w:author="Ericsson-MH9" w:date="2023-09-14T14:36:00Z">
                                <w:r w:rsidR="00B31826" w:rsidRPr="00D10A11">
                                  <w:rPr>
                                    <w:rFonts w:ascii="Arial" w:hAnsi="Arial" w:cs="Arial"/>
                                    <w:lang w:val="sv-SE"/>
                                  </w:rPr>
                                  <w:t>Nadrf_MLModelManagement_Retrieve req.</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613D98" id="_x0000_s1034" type="#_x0000_t202" style="position:absolute;left:0;text-align:left;margin-left:49.4pt;margin-top:5.35pt;width:225.25pt;height:35.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" filled="f" stroked="f" strokeweight=".5pt">
                  <v:textbox>
                    <w:txbxContent>
                      <w:p w14:paraId="56C0C4AA" w14:textId="30503A88" w:rsidR="00B31826" w:rsidRPr="00D10A11" w:rsidRDefault="009B56DA" w:rsidP="00B31826">
                        <w:pPr>
                          <w:rPr>
                            <w:rFonts w:ascii="Arial" w:hAnsi="Arial" w:cs="Arial"/>
                            <w:lang w:val="sv-SE"/>
                          </w:rPr>
                        </w:pPr>
                        <w:ins w:id="68" w:author="Ericsson-MH9" w:date="2023-09-14T14:47:00Z">
                          <w:r>
                            <w:rPr>
                              <w:rFonts w:ascii="Arial" w:hAnsi="Arial" w:cs="Arial"/>
                              <w:lang w:val="sv-SE"/>
                            </w:rPr>
                            <w:t>6</w:t>
                          </w:r>
                        </w:ins>
                        <w:ins w:id="69" w:author="Ericsson-MH9" w:date="2023-09-14T14:36:00Z">
                          <w:r w:rsidR="00B31826" w:rsidRPr="00D10A11">
                            <w:rPr>
                              <w:rFonts w:ascii="Arial" w:hAnsi="Arial" w:cs="Arial"/>
                              <w:lang w:val="sv-SE"/>
                            </w:rPr>
                            <w:t>.</w:t>
                          </w:r>
                        </w:ins>
                        <w:ins w:id="70" w:author="Ericsson-MH9" w:date="2023-09-14T14:38:00Z">
                          <w:r w:rsidR="00B31826">
                            <w:rPr>
                              <w:rFonts w:ascii="Arial" w:hAnsi="Arial" w:cs="Arial"/>
                              <w:lang w:val="sv-SE"/>
                            </w:rPr>
                            <w:t xml:space="preserve"> </w:t>
                          </w:r>
                        </w:ins>
                        <w:ins w:id="71" w:author="Ericsson-MH9" w:date="2023-09-14T14:36:00Z">
                          <w:r w:rsidR="00B31826" w:rsidRPr="00D10A11">
                            <w:rPr>
                              <w:rFonts w:ascii="Arial" w:hAnsi="Arial" w:cs="Arial"/>
                              <w:lang w:val="sv-SE"/>
                            </w:rPr>
                            <w:t>Nadrf_MLModelManagement_Retrieve req.</w:t>
                          </w:r>
                        </w:ins>
                      </w:p>
                    </w:txbxContent>
                  </v:textbox>
                </v:shape>
              </w:pict>
            </mc:Fallback>
          </mc:AlternateContent>
        </w:r>
      </w:ins>
      <w:ins w:id="48" w:author="Ericsson-MH9" w:date="2023-09-14T14:42:00Z">
        <w:r w:rsidR="00423B26">
          <w:rPr>
            <w:noProof/>
          </w:rPr>
          <mc:AlternateContent>
            <mc:Choice Requires="wps">
              <w:drawing>
                <wp:anchor distT="0" distB="0" distL="114300" distR="114300" simplePos="0" relativeHeight="251679744" behindDoc="0" locked="0" layoutInCell="1" allowOverlap="1" wp14:anchorId="32C29CEB" wp14:editId="3D24581E">
                  <wp:simplePos x="0" y="0"/>
                  <wp:positionH relativeFrom="column">
                    <wp:posOffset>589566</wp:posOffset>
                  </wp:positionH>
                  <wp:positionV relativeFrom="paragraph">
                    <wp:posOffset>266065</wp:posOffset>
                  </wp:positionV>
                  <wp:extent cx="4967195" cy="0"/>
                  <wp:effectExtent l="0" t="63500" r="0" b="63500"/>
                  <wp:wrapNone/>
                  <wp:docPr id="1966334645" name="Straight Arrow Connector 12"/>
                  <wp:cNvGraphicFramePr/>
                  <a:graphic xmlns:a="http://schemas.openxmlformats.org/drawingml/2006/main">
                    <a:graphicData uri="http://schemas.microsoft.com/office/word/2010/wordprocessingShape">
                      <wps:wsp>
                        <wps:cNvCnPr/>
                        <wps:spPr>
                          <a:xfrm>
                            <a:off x="0" y="0"/>
                            <a:ext cx="4967195"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4D8826C" id="Straight Arrow Connector 12" o:spid="_x0000_s1026" type="#_x0000_t32" style="position:absolute;margin-left:46.4pt;margin-top:20.95pt;width:391.1pt;height:0;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" strokecolor="black [3040]">
                  <v:stroke dashstyle="dash" endarrow="block"/>
                </v:shape>
              </w:pict>
            </mc:Fallback>
          </mc:AlternateContent>
        </w:r>
      </w:ins>
    </w:p>
    <w:p w14:paraId="2A82323E" w14:textId="51F43B97" w:rsidR="001C4158" w:rsidRDefault="00B31826" w:rsidP="001C4158">
      <w:pPr>
        <w:pStyle w:val="TF"/>
        <w:keepNext/>
        <w:rPr>
          <w:ins w:id="49" w:author="Ericsson-MH9" w:date="2023-09-14T14:29:00Z"/>
        </w:rPr>
      </w:pPr>
      <w:ins w:id="50" w:author="Ericsson-MH9" w:date="2023-09-14T14:47:00Z">
        <w:r>
          <w:rPr>
            <w:noProof/>
          </w:rPr>
          <mc:AlternateContent>
            <mc:Choice Requires="wps">
              <w:drawing>
                <wp:anchor distT="0" distB="0" distL="114300" distR="114300" simplePos="0" relativeHeight="251683840" behindDoc="0" locked="0" layoutInCell="1" allowOverlap="1" wp14:anchorId="7682CA15" wp14:editId="01B7577B">
                  <wp:simplePos x="0" y="0"/>
                  <wp:positionH relativeFrom="column">
                    <wp:posOffset>635881</wp:posOffset>
                  </wp:positionH>
                  <wp:positionV relativeFrom="paragraph">
                    <wp:posOffset>6083</wp:posOffset>
                  </wp:positionV>
                  <wp:extent cx="2860675" cy="448310"/>
                  <wp:effectExtent l="0" t="0" r="0" b="0"/>
                  <wp:wrapNone/>
                  <wp:docPr id="13190190" name="Text Box 8"/>
                  <wp:cNvGraphicFramePr/>
                  <a:graphic xmlns:a="http://schemas.openxmlformats.org/drawingml/2006/main">
                    <a:graphicData uri="http://schemas.microsoft.com/office/word/2010/wordprocessingShape">
                      <wps:wsp>
                        <wps:cNvSpPr txBox="1"/>
                        <wps:spPr>
                          <a:xfrm>
                            <a:off x="0" y="0"/>
                            <a:ext cx="2860675" cy="448310"/>
                          </a:xfrm>
                          <a:prstGeom prst="rect">
                            <a:avLst/>
                          </a:prstGeom>
                          <a:noFill/>
                          <a:ln w="6350">
                            <a:noFill/>
                          </a:ln>
                        </wps:spPr>
                        <wps:txbx>
                          <w:txbxContent>
                            <w:p w14:paraId="56359ECD" w14:textId="58B84115" w:rsidR="00B31826" w:rsidRPr="00E81B47" w:rsidRDefault="009B56DA" w:rsidP="00B31826">
                              <w:pPr>
                                <w:rPr>
                                  <w:rFonts w:ascii="Arial" w:hAnsi="Arial" w:cs="Arial"/>
                                  <w:lang w:val="sv-SE"/>
                                </w:rPr>
                              </w:pPr>
                              <w:ins w:id="51" w:author="Ericsson-MH9" w:date="2023-09-14T14:47:00Z">
                                <w:r>
                                  <w:rPr>
                                    <w:rFonts w:ascii="Arial" w:hAnsi="Arial" w:cs="Arial"/>
                                    <w:lang w:val="sv-SE"/>
                                  </w:rPr>
                                  <w:t>7</w:t>
                                </w:r>
                              </w:ins>
                              <w:ins w:id="52" w:author="Ericsson-MH9" w:date="2023-09-14T14:36:00Z">
                                <w:r w:rsidR="00B31826" w:rsidRPr="00D10A11">
                                  <w:rPr>
                                    <w:rFonts w:ascii="Arial" w:hAnsi="Arial" w:cs="Arial"/>
                                    <w:lang w:val="sv-SE"/>
                                  </w:rPr>
                                  <w:t>.</w:t>
                                </w:r>
                              </w:ins>
                              <w:ins w:id="53" w:author="Ericsson-MH9" w:date="2023-09-14T14:39:00Z">
                                <w:r w:rsidR="00B31826">
                                  <w:rPr>
                                    <w:rFonts w:ascii="Arial" w:hAnsi="Arial" w:cs="Arial"/>
                                    <w:lang w:val="sv-SE"/>
                                  </w:rPr>
                                  <w:t xml:space="preserve"> </w:t>
                                </w:r>
                              </w:ins>
                              <w:ins w:id="54" w:author="Ericsson-MH9" w:date="2023-09-14T14:36:00Z">
                                <w:r w:rsidR="00B31826" w:rsidRPr="00D10A11">
                                  <w:rPr>
                                    <w:rFonts w:ascii="Arial" w:hAnsi="Arial" w:cs="Arial"/>
                                    <w:lang w:val="sv-SE"/>
                                  </w:rPr>
                                  <w:t>Nadrf_MLModelManagement_Retrieve re</w:t>
                                </w:r>
                              </w:ins>
                              <w:ins w:id="55" w:author="Ericsson-MH9" w:date="2023-09-14T14:39:00Z">
                                <w:r w:rsidR="00B31826">
                                  <w:rPr>
                                    <w:rFonts w:ascii="Arial" w:hAnsi="Arial" w:cs="Arial"/>
                                    <w:lang w:val="sv-SE"/>
                                  </w:rPr>
                                  <w:t>sp</w:t>
                                </w:r>
                              </w:ins>
                              <w:ins w:id="56" w:author="Ericsson-MH9" w:date="2023-09-14T14:36:00Z">
                                <w:r w:rsidR="00B31826" w:rsidRPr="00D10A11">
                                  <w:rPr>
                                    <w:rFonts w:ascii="Arial" w:hAnsi="Arial" w:cs="Arial"/>
                                    <w:lang w:val="sv-SE"/>
                                  </w:rPr>
                                  <w:t>.</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82CA15" id="_x0000_s1035" type="#_x0000_t202" style="position:absolute;left:0;text-align:left;margin-left:50.05pt;margin-top:.5pt;width:225.25pt;height:35.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" filled="f" stroked="f" strokeweight=".5pt">
                  <v:textbox>
                    <w:txbxContent>
                      <w:p w14:paraId="56359ECD" w14:textId="58B84115" w:rsidR="00B31826" w:rsidRPr="00E81B47" w:rsidRDefault="009B56DA" w:rsidP="00B31826">
                        <w:pPr>
                          <w:rPr>
                            <w:rFonts w:ascii="Arial" w:hAnsi="Arial" w:cs="Arial"/>
                            <w:lang w:val="sv-SE"/>
                          </w:rPr>
                        </w:pPr>
                        <w:ins w:id="81" w:author="Ericsson-MH9" w:date="2023-09-14T14:47:00Z">
                          <w:r>
                            <w:rPr>
                              <w:rFonts w:ascii="Arial" w:hAnsi="Arial" w:cs="Arial"/>
                              <w:lang w:val="sv-SE"/>
                            </w:rPr>
                            <w:t>7</w:t>
                          </w:r>
                        </w:ins>
                        <w:ins w:id="82" w:author="Ericsson-MH9" w:date="2023-09-14T14:36:00Z">
                          <w:r w:rsidR="00B31826" w:rsidRPr="00D10A11">
                            <w:rPr>
                              <w:rFonts w:ascii="Arial" w:hAnsi="Arial" w:cs="Arial"/>
                              <w:lang w:val="sv-SE"/>
                            </w:rPr>
                            <w:t>.</w:t>
                          </w:r>
                        </w:ins>
                        <w:ins w:id="83" w:author="Ericsson-MH9" w:date="2023-09-14T14:39:00Z">
                          <w:r w:rsidR="00B31826">
                            <w:rPr>
                              <w:rFonts w:ascii="Arial" w:hAnsi="Arial" w:cs="Arial"/>
                              <w:lang w:val="sv-SE"/>
                            </w:rPr>
                            <w:t xml:space="preserve"> </w:t>
                          </w:r>
                        </w:ins>
                        <w:ins w:id="84" w:author="Ericsson-MH9" w:date="2023-09-14T14:36:00Z">
                          <w:r w:rsidR="00B31826" w:rsidRPr="00D10A11">
                            <w:rPr>
                              <w:rFonts w:ascii="Arial" w:hAnsi="Arial" w:cs="Arial"/>
                              <w:lang w:val="sv-SE"/>
                            </w:rPr>
                            <w:t>Nadrf_MLModelManagement_Retrieve re</w:t>
                          </w:r>
                        </w:ins>
                        <w:ins w:id="85" w:author="Ericsson-MH9" w:date="2023-09-14T14:39:00Z">
                          <w:r w:rsidR="00B31826">
                            <w:rPr>
                              <w:rFonts w:ascii="Arial" w:hAnsi="Arial" w:cs="Arial"/>
                              <w:lang w:val="sv-SE"/>
                            </w:rPr>
                            <w:t>sp</w:t>
                          </w:r>
                        </w:ins>
                        <w:ins w:id="86" w:author="Ericsson-MH9" w:date="2023-09-14T14:36:00Z">
                          <w:r w:rsidR="00B31826" w:rsidRPr="00D10A11">
                            <w:rPr>
                              <w:rFonts w:ascii="Arial" w:hAnsi="Arial" w:cs="Arial"/>
                              <w:lang w:val="sv-SE"/>
                            </w:rPr>
                            <w:t>.</w:t>
                          </w:r>
                        </w:ins>
                      </w:p>
                    </w:txbxContent>
                  </v:textbox>
                </v:shape>
              </w:pict>
            </mc:Fallback>
          </mc:AlternateContent>
        </w:r>
      </w:ins>
      <w:ins w:id="57" w:author="Ericsson-MH9" w:date="2023-09-14T14:42:00Z">
        <w:r w:rsidR="00423B26">
          <w:rPr>
            <w:noProof/>
          </w:rPr>
          <mc:AlternateContent>
            <mc:Choice Requires="wps">
              <w:drawing>
                <wp:anchor distT="0" distB="0" distL="114300" distR="114300" simplePos="0" relativeHeight="251680768" behindDoc="0" locked="0" layoutInCell="1" allowOverlap="1" wp14:anchorId="61468421" wp14:editId="1E8AE5D8">
                  <wp:simplePos x="0" y="0"/>
                  <wp:positionH relativeFrom="column">
                    <wp:posOffset>589567</wp:posOffset>
                  </wp:positionH>
                  <wp:positionV relativeFrom="paragraph">
                    <wp:posOffset>227187</wp:posOffset>
                  </wp:positionV>
                  <wp:extent cx="4966970" cy="0"/>
                  <wp:effectExtent l="0" t="50800" r="0" b="76200"/>
                  <wp:wrapNone/>
                  <wp:docPr id="1276470478" name="Straight Arrow Connector 13"/>
                  <wp:cNvGraphicFramePr/>
                  <a:graphic xmlns:a="http://schemas.openxmlformats.org/drawingml/2006/main">
                    <a:graphicData uri="http://schemas.microsoft.com/office/word/2010/wordprocessingShape">
                      <wps:wsp>
                        <wps:cNvCnPr/>
                        <wps:spPr>
                          <a:xfrm flipH="1">
                            <a:off x="0" y="0"/>
                            <a:ext cx="496697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C3673CE" id="Straight Arrow Connector 13" o:spid="_x0000_s1026" type="#_x0000_t32" style="position:absolute;margin-left:46.4pt;margin-top:17.9pt;width:391.1pt;height:0;flip:x;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" strokecolor="black [3040]">
                  <v:stroke dashstyle="dash" endarrow="block"/>
                </v:shape>
              </w:pict>
            </mc:Fallback>
          </mc:AlternateContent>
        </w:r>
      </w:ins>
    </w:p>
    <w:p w14:paraId="34350DED" w14:textId="6F75DDEC" w:rsidR="00544D6A" w:rsidRDefault="00544D6A" w:rsidP="00544D6A">
      <w:pPr>
        <w:pStyle w:val="TF"/>
        <w:keepNext/>
        <w:rPr>
          <w:ins w:id="58" w:author="Ericsson-MH9" w:date="2023-09-14T13:20:00Z"/>
        </w:rPr>
      </w:pPr>
    </w:p>
    <w:p w14:paraId="7DCA4F0F" w14:textId="689DB978" w:rsidR="005B2502" w:rsidRDefault="005B2502" w:rsidP="005B2502">
      <w:pPr>
        <w:pStyle w:val="TF"/>
      </w:pPr>
      <w:r>
        <w:t>Figure 6.2B.7-1: Procedure for ML model(s) retrieval from ADRF</w:t>
      </w:r>
    </w:p>
    <w:p w14:paraId="5547F9B2" w14:textId="77777777" w:rsidR="005B2502" w:rsidRDefault="005B2502" w:rsidP="005B2502">
      <w:pPr>
        <w:pStyle w:val="B1"/>
      </w:pPr>
      <w:r>
        <w:t>1.</w:t>
      </w:r>
      <w:r>
        <w:tab/>
        <w:t xml:space="preserve">The NWDAF service consumer (NWDAF containing </w:t>
      </w:r>
      <w:proofErr w:type="spellStart"/>
      <w:r>
        <w:t>AnLF</w:t>
      </w:r>
      <w:proofErr w:type="spellEnd"/>
      <w:r>
        <w:t xml:space="preserve"> or NWDAF containing MTLF)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 (if consumer is NWDAF containing </w:t>
      </w:r>
      <w:proofErr w:type="spellStart"/>
      <w:r>
        <w:t>AnLF</w:t>
      </w:r>
      <w:proofErr w:type="spellEnd"/>
      <w:r>
        <w:t xml:space="preserve">) or by invoking the </w:t>
      </w:r>
      <w:proofErr w:type="spellStart"/>
      <w:r>
        <w:t>Nnwdaf_MLModelTraining_Subscribe</w:t>
      </w:r>
      <w:proofErr w:type="spellEnd"/>
      <w:r>
        <w:t xml:space="preserve"> service / </w:t>
      </w:r>
      <w:proofErr w:type="spellStart"/>
      <w:r>
        <w:t>Nnwdaf_MLModelTrainingInfo_Request</w:t>
      </w:r>
      <w:proofErr w:type="spellEnd"/>
      <w:r>
        <w:t xml:space="preserve"> (if consumer is NWDAF containing MTLF) operation.</w:t>
      </w:r>
    </w:p>
    <w:p w14:paraId="4542F642" w14:textId="77777777" w:rsidR="005B2502" w:rsidRDefault="005B2502" w:rsidP="005B2502">
      <w:pPr>
        <w:pStyle w:val="B1"/>
      </w:pPr>
      <w:r>
        <w:t>2.</w:t>
      </w:r>
      <w:r>
        <w:tab/>
        <w:t>The NWDAF containing MTLF determines whether the set of ML Model(s) associated with a/an (set of) Analytics ID(s) should be retrieved from the ADRF.</w:t>
      </w:r>
    </w:p>
    <w:p w14:paraId="34EE1E97" w14:textId="77777777" w:rsidR="005B2502" w:rsidRDefault="005B2502" w:rsidP="005B2502">
      <w:pPr>
        <w:pStyle w:val="B1"/>
      </w:pPr>
      <w:r>
        <w:tab/>
        <w:t>When NWDAF containing MTLF authorizes the NF consumer to retrieve the ML model(s) stored in the ADRF directly, steps 3 and 4 is skipped.</w:t>
      </w:r>
    </w:p>
    <w:p w14:paraId="2E184DD0" w14:textId="77777777" w:rsidR="005B2502" w:rsidRDefault="005B2502" w:rsidP="005B2502">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756DFEEC" w14:textId="77777777" w:rsidR="005B2502" w:rsidRDefault="005B2502" w:rsidP="005B2502">
      <w:pPr>
        <w:pStyle w:val="NO"/>
      </w:pPr>
      <w:r>
        <w:t>NOTE:</w:t>
      </w:r>
      <w:r>
        <w:tab/>
        <w:t>How NWDAF containing MTLF and ADRF authorizes the NF Consumer is in scope of SA WG3.</w:t>
      </w:r>
    </w:p>
    <w:p w14:paraId="50EAA356" w14:textId="77777777" w:rsidR="000E5A65" w:rsidRDefault="000E5A65" w:rsidP="000E5A65">
      <w:pPr>
        <w:pStyle w:val="B1"/>
      </w:pPr>
      <w:r>
        <w:t>3.</w:t>
      </w:r>
      <w:r>
        <w:tab/>
        <w:t xml:space="preserve">The ADRF service consumer (NWDAF containing MTLF) requests for the ML model stored in ADRF by invoking the </w:t>
      </w:r>
      <w:proofErr w:type="spellStart"/>
      <w:r>
        <w:t>Nadrf_MLModelManagement_Retrieval</w:t>
      </w:r>
      <w:proofErr w:type="spellEnd"/>
      <w:r>
        <w:t xml:space="preserve"> request (Storage Transaction Identifier or one or more unique ML model Identifier(s)) service operation.</w:t>
      </w:r>
    </w:p>
    <w:p w14:paraId="5488F97A" w14:textId="77777777" w:rsidR="000E5A65" w:rsidRDefault="000E5A65" w:rsidP="000E5A65">
      <w:pPr>
        <w:pStyle w:val="B1"/>
      </w:pPr>
      <w:r>
        <w:t>4.</w:t>
      </w:r>
      <w:r>
        <w:tab/>
        <w:t xml:space="preserve">The ADRF sends </w:t>
      </w:r>
      <w:proofErr w:type="spellStart"/>
      <w:r>
        <w:t>Nadrf_MLModelManagement_Retrieval</w:t>
      </w:r>
      <w:proofErr w:type="spellEnd"/>
      <w:r>
        <w:t xml:space="preserve"> response (address(es) e.g., URL or FQDN of Model file(s) stored in ADRF) service operation.</w:t>
      </w:r>
    </w:p>
    <w:p w14:paraId="22F9D835" w14:textId="53672E02" w:rsidR="00524284" w:rsidDel="00AC1795" w:rsidRDefault="00524284" w:rsidP="00524284">
      <w:pPr>
        <w:pStyle w:val="B1"/>
        <w:rPr>
          <w:del w:id="59" w:author="Ericsson-MH9" w:date="2023-11-14T18:24:00Z"/>
        </w:rPr>
      </w:pPr>
      <w:r>
        <w:t>5.</w:t>
      </w:r>
      <w:r>
        <w:tab/>
        <w:t>The NWDAF containing MTLF notifies/ response to the NWDAF service consumer with the tuple Analytics ID, one or more tuples of unique ML Model identifier and ML Model Information. The ML model information may contain the ML model file address (</w:t>
      </w:r>
      <w:proofErr w:type="gramStart"/>
      <w:r>
        <w:t>e.g.</w:t>
      </w:r>
      <w:proofErr w:type="gramEnd"/>
      <w:r>
        <w:t xml:space="preserve"> URL or FQDN) or ADRF (Set) ID. When ADRF (Set) ID is provided, a Storage Transaction Identifier may be provided. </w:t>
      </w:r>
      <w:del w:id="60" w:author="Ericsson-MH9" w:date="2023-11-15T08:47:00Z">
        <w:r w:rsidDel="000E4EC1">
          <w:delText>The ADRF(Set) ID in included only when the NWDAF containing MTLF authorizes the NF consumer to retrieve the ML model(s) stored in the ADRF in step 2.</w:delText>
        </w:r>
      </w:del>
    </w:p>
    <w:p w14:paraId="5A087A7D" w14:textId="77777777" w:rsidR="000E5A65" w:rsidRDefault="000E5A65" w:rsidP="000E5A65">
      <w:pPr>
        <w:pStyle w:val="B1"/>
      </w:pPr>
      <w:r>
        <w:t>6.</w:t>
      </w:r>
      <w:r>
        <w:tab/>
        <w:t xml:space="preserve">If in step 5, the NWDAF service consumer (NWDAF containing </w:t>
      </w:r>
      <w:proofErr w:type="spellStart"/>
      <w:r>
        <w:t>AnLF</w:t>
      </w:r>
      <w:proofErr w:type="spellEnd"/>
      <w:r>
        <w:t xml:space="preserve"> or NWDAF containing MTLF) received ADRF (Set) ID (where the ML model(s) requested in step 1 is stored), then the NWDAF service consumer may invoke the </w:t>
      </w:r>
      <w:proofErr w:type="spellStart"/>
      <w:r>
        <w:t>Nadrf_MLModelManagement_Retrieval</w:t>
      </w:r>
      <w:proofErr w:type="spellEnd"/>
      <w:r>
        <w:t xml:space="preserve"> Subscribe/Request (Storage Transaction Identifier or one or more unique ML Model identifier(s)) service operation to get the ML model stored in ADRF.</w:t>
      </w:r>
    </w:p>
    <w:p w14:paraId="124FF69D" w14:textId="77777777" w:rsidR="000E5A65" w:rsidRDefault="000E5A65" w:rsidP="000E5A65">
      <w:pPr>
        <w:pStyle w:val="B1"/>
      </w:pPr>
      <w:r>
        <w:t>7.</w:t>
      </w:r>
      <w:r>
        <w:tab/>
        <w:t xml:space="preserve">The ADRF sends </w:t>
      </w:r>
      <w:proofErr w:type="spellStart"/>
      <w:r>
        <w:t>Nadrf_MLModelManagement_Retrieval</w:t>
      </w:r>
      <w:proofErr w:type="spellEnd"/>
      <w:r>
        <w:t xml:space="preserve"> notify/ response (ML Model identifier(s) and address(es) of Model file(s) stored in ADRF to the NWDAF service consumer.</w:t>
      </w:r>
    </w:p>
    <w:p w14:paraId="5A623C95" w14:textId="7DD6C0FB" w:rsidR="005E5EAB" w:rsidRPr="00D41FBF" w:rsidRDefault="00D41FBF" w:rsidP="00D41FBF">
      <w:pPr>
        <w:pStyle w:val="Heading3"/>
        <w:jc w:val="center"/>
        <w:rPr>
          <w:color w:val="FF0000"/>
          <w:sz w:val="52"/>
          <w:szCs w:val="36"/>
          <w:lang w:eastAsia="ko-KR"/>
        </w:rPr>
      </w:pPr>
      <w:r w:rsidRPr="00D41FBF">
        <w:rPr>
          <w:color w:val="FF0000"/>
          <w:sz w:val="52"/>
          <w:szCs w:val="36"/>
          <w:lang w:eastAsia="ko-KR"/>
        </w:rPr>
        <w:t xml:space="preserve">******* </w:t>
      </w:r>
      <w:r>
        <w:rPr>
          <w:color w:val="FF0000"/>
          <w:sz w:val="52"/>
          <w:szCs w:val="36"/>
          <w:lang w:eastAsia="ko-KR"/>
        </w:rPr>
        <w:t>End of</w:t>
      </w:r>
      <w:r w:rsidRPr="00D41FBF">
        <w:rPr>
          <w:color w:val="FF0000"/>
          <w:sz w:val="52"/>
          <w:szCs w:val="36"/>
          <w:lang w:eastAsia="ko-KR"/>
        </w:rPr>
        <w:t xml:space="preserve"> change</w:t>
      </w:r>
      <w:r>
        <w:rPr>
          <w:color w:val="FF0000"/>
          <w:sz w:val="52"/>
          <w:szCs w:val="36"/>
          <w:lang w:eastAsia="ko-KR"/>
        </w:rPr>
        <w:t>s</w:t>
      </w:r>
      <w:r w:rsidRPr="00D41FBF">
        <w:rPr>
          <w:color w:val="FF0000"/>
          <w:sz w:val="52"/>
          <w:szCs w:val="36"/>
          <w:lang w:eastAsia="ko-KR"/>
        </w:rPr>
        <w:t xml:space="preserve"> *******</w:t>
      </w:r>
    </w:p>
    <w:sectPr w:rsidR="005E5EAB" w:rsidRPr="00D41FB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FDC88" w14:textId="77777777" w:rsidR="00BE0895" w:rsidRDefault="00BE0895">
      <w:r>
        <w:separator/>
      </w:r>
    </w:p>
  </w:endnote>
  <w:endnote w:type="continuationSeparator" w:id="0">
    <w:p w14:paraId="2C65E8CB" w14:textId="77777777" w:rsidR="00BE0895" w:rsidRDefault="00BE0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B45FA" w14:textId="77777777" w:rsidR="00BE0895" w:rsidRDefault="00BE0895">
      <w:r>
        <w:separator/>
      </w:r>
    </w:p>
  </w:footnote>
  <w:footnote w:type="continuationSeparator" w:id="0">
    <w:p w14:paraId="5F731776" w14:textId="77777777" w:rsidR="00BE0895" w:rsidRDefault="00BE0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4"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1" w15:restartNumberingAfterBreak="0">
    <w:nsid w:val="735A22A3"/>
    <w:multiLevelType w:val="hybridMultilevel"/>
    <w:tmpl w:val="FCA01422"/>
    <w:lvl w:ilvl="0" w:tplc="078E0E9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950087295">
    <w:abstractNumId w:val="1"/>
  </w:num>
  <w:num w:numId="2" w16cid:durableId="1149907644">
    <w:abstractNumId w:val="11"/>
  </w:num>
  <w:num w:numId="3" w16cid:durableId="1308196841">
    <w:abstractNumId w:val="3"/>
  </w:num>
  <w:num w:numId="4" w16cid:durableId="996956965">
    <w:abstractNumId w:val="15"/>
  </w:num>
  <w:num w:numId="5" w16cid:durableId="1625580852">
    <w:abstractNumId w:val="6"/>
  </w:num>
  <w:num w:numId="6" w16cid:durableId="235826791">
    <w:abstractNumId w:val="19"/>
  </w:num>
  <w:num w:numId="7" w16cid:durableId="619996670">
    <w:abstractNumId w:val="23"/>
  </w:num>
  <w:num w:numId="8" w16cid:durableId="1790397317">
    <w:abstractNumId w:val="0"/>
  </w:num>
  <w:num w:numId="9" w16cid:durableId="1580673776">
    <w:abstractNumId w:val="16"/>
  </w:num>
  <w:num w:numId="10" w16cid:durableId="68308637">
    <w:abstractNumId w:val="5"/>
  </w:num>
  <w:num w:numId="11" w16cid:durableId="536818495">
    <w:abstractNumId w:val="9"/>
  </w:num>
  <w:num w:numId="12" w16cid:durableId="433594998">
    <w:abstractNumId w:val="12"/>
  </w:num>
  <w:num w:numId="13" w16cid:durableId="933174985">
    <w:abstractNumId w:val="20"/>
  </w:num>
  <w:num w:numId="14" w16cid:durableId="462039613">
    <w:abstractNumId w:val="22"/>
  </w:num>
  <w:num w:numId="15" w16cid:durableId="1038815621">
    <w:abstractNumId w:val="24"/>
  </w:num>
  <w:num w:numId="16" w16cid:durableId="1262833429">
    <w:abstractNumId w:val="13"/>
  </w:num>
  <w:num w:numId="17" w16cid:durableId="1454787833">
    <w:abstractNumId w:val="8"/>
  </w:num>
  <w:num w:numId="18" w16cid:durableId="1396003309">
    <w:abstractNumId w:val="4"/>
  </w:num>
  <w:num w:numId="19" w16cid:durableId="1646353887">
    <w:abstractNumId w:val="18"/>
  </w:num>
  <w:num w:numId="20" w16cid:durableId="1596475963">
    <w:abstractNumId w:val="7"/>
  </w:num>
  <w:num w:numId="21" w16cid:durableId="1915822420">
    <w:abstractNumId w:val="2"/>
  </w:num>
  <w:num w:numId="22" w16cid:durableId="1871067025">
    <w:abstractNumId w:val="10"/>
  </w:num>
  <w:num w:numId="23" w16cid:durableId="1574001223">
    <w:abstractNumId w:val="14"/>
  </w:num>
  <w:num w:numId="24" w16cid:durableId="1006244939">
    <w:abstractNumId w:val="21"/>
  </w:num>
  <w:num w:numId="25" w16cid:durableId="9587539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4A72"/>
    <w:rsid w:val="000177E0"/>
    <w:rsid w:val="00021082"/>
    <w:rsid w:val="00022964"/>
    <w:rsid w:val="00022E4A"/>
    <w:rsid w:val="000231DA"/>
    <w:rsid w:val="0002415E"/>
    <w:rsid w:val="00027251"/>
    <w:rsid w:val="000277C4"/>
    <w:rsid w:val="0003039D"/>
    <w:rsid w:val="00030697"/>
    <w:rsid w:val="000317C8"/>
    <w:rsid w:val="00043D6D"/>
    <w:rsid w:val="0004506A"/>
    <w:rsid w:val="000452EB"/>
    <w:rsid w:val="000452FB"/>
    <w:rsid w:val="00046561"/>
    <w:rsid w:val="00047365"/>
    <w:rsid w:val="00053A8B"/>
    <w:rsid w:val="00054986"/>
    <w:rsid w:val="000555B7"/>
    <w:rsid w:val="00055791"/>
    <w:rsid w:val="00061F4E"/>
    <w:rsid w:val="00062097"/>
    <w:rsid w:val="00067041"/>
    <w:rsid w:val="00071014"/>
    <w:rsid w:val="00072AEC"/>
    <w:rsid w:val="000731FF"/>
    <w:rsid w:val="000751FA"/>
    <w:rsid w:val="00076303"/>
    <w:rsid w:val="000778D9"/>
    <w:rsid w:val="000820A6"/>
    <w:rsid w:val="000820C7"/>
    <w:rsid w:val="00082927"/>
    <w:rsid w:val="0008466C"/>
    <w:rsid w:val="00084A5F"/>
    <w:rsid w:val="00084EE5"/>
    <w:rsid w:val="000851ED"/>
    <w:rsid w:val="00090042"/>
    <w:rsid w:val="000904B7"/>
    <w:rsid w:val="0009374E"/>
    <w:rsid w:val="000951B9"/>
    <w:rsid w:val="0009524E"/>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612F"/>
    <w:rsid w:val="000C6323"/>
    <w:rsid w:val="000C6598"/>
    <w:rsid w:val="000C6809"/>
    <w:rsid w:val="000C7852"/>
    <w:rsid w:val="000C7E56"/>
    <w:rsid w:val="000D0C96"/>
    <w:rsid w:val="000D27AB"/>
    <w:rsid w:val="000D27C1"/>
    <w:rsid w:val="000D38A7"/>
    <w:rsid w:val="000D448A"/>
    <w:rsid w:val="000D44B3"/>
    <w:rsid w:val="000D4E3E"/>
    <w:rsid w:val="000D6442"/>
    <w:rsid w:val="000D6EE7"/>
    <w:rsid w:val="000E05A4"/>
    <w:rsid w:val="000E1127"/>
    <w:rsid w:val="000E3E74"/>
    <w:rsid w:val="000E4EC1"/>
    <w:rsid w:val="000E5A65"/>
    <w:rsid w:val="000E7640"/>
    <w:rsid w:val="000F150B"/>
    <w:rsid w:val="000F190C"/>
    <w:rsid w:val="000F6B8B"/>
    <w:rsid w:val="000F7990"/>
    <w:rsid w:val="000F7C96"/>
    <w:rsid w:val="0010064E"/>
    <w:rsid w:val="00101B5F"/>
    <w:rsid w:val="00102543"/>
    <w:rsid w:val="001029F7"/>
    <w:rsid w:val="00102BF1"/>
    <w:rsid w:val="00105486"/>
    <w:rsid w:val="00105749"/>
    <w:rsid w:val="00106525"/>
    <w:rsid w:val="00110F68"/>
    <w:rsid w:val="00111A51"/>
    <w:rsid w:val="001130D4"/>
    <w:rsid w:val="00113B03"/>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5E26"/>
    <w:rsid w:val="0013747D"/>
    <w:rsid w:val="001375ED"/>
    <w:rsid w:val="00140154"/>
    <w:rsid w:val="00145D43"/>
    <w:rsid w:val="00147360"/>
    <w:rsid w:val="0015230E"/>
    <w:rsid w:val="00153A22"/>
    <w:rsid w:val="001545BB"/>
    <w:rsid w:val="00155641"/>
    <w:rsid w:val="00155976"/>
    <w:rsid w:val="00155D22"/>
    <w:rsid w:val="00157FE9"/>
    <w:rsid w:val="00160A27"/>
    <w:rsid w:val="00161E04"/>
    <w:rsid w:val="00163D28"/>
    <w:rsid w:val="00165CA4"/>
    <w:rsid w:val="00166AC6"/>
    <w:rsid w:val="00171830"/>
    <w:rsid w:val="0017272F"/>
    <w:rsid w:val="00172BA1"/>
    <w:rsid w:val="001736EC"/>
    <w:rsid w:val="00175A6D"/>
    <w:rsid w:val="00175CF0"/>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4158"/>
    <w:rsid w:val="001C4F9D"/>
    <w:rsid w:val="001D02C5"/>
    <w:rsid w:val="001D463B"/>
    <w:rsid w:val="001D55CF"/>
    <w:rsid w:val="001D6DE3"/>
    <w:rsid w:val="001E0D0B"/>
    <w:rsid w:val="001E41F3"/>
    <w:rsid w:val="001E7365"/>
    <w:rsid w:val="001E7DE8"/>
    <w:rsid w:val="001F1242"/>
    <w:rsid w:val="001F1410"/>
    <w:rsid w:val="001F168D"/>
    <w:rsid w:val="001F36C8"/>
    <w:rsid w:val="001F3D2C"/>
    <w:rsid w:val="00200B67"/>
    <w:rsid w:val="002019D1"/>
    <w:rsid w:val="00203914"/>
    <w:rsid w:val="00204990"/>
    <w:rsid w:val="00205900"/>
    <w:rsid w:val="00205DC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33DD"/>
    <w:rsid w:val="0025527D"/>
    <w:rsid w:val="00255EE2"/>
    <w:rsid w:val="00256E8D"/>
    <w:rsid w:val="0026004D"/>
    <w:rsid w:val="002610F9"/>
    <w:rsid w:val="002640DD"/>
    <w:rsid w:val="00266F5B"/>
    <w:rsid w:val="002673C9"/>
    <w:rsid w:val="00267A07"/>
    <w:rsid w:val="00270BA0"/>
    <w:rsid w:val="00271BCA"/>
    <w:rsid w:val="002722DE"/>
    <w:rsid w:val="00272444"/>
    <w:rsid w:val="002750E9"/>
    <w:rsid w:val="00275D12"/>
    <w:rsid w:val="00277345"/>
    <w:rsid w:val="00280328"/>
    <w:rsid w:val="002837FD"/>
    <w:rsid w:val="00283FBC"/>
    <w:rsid w:val="00284FEB"/>
    <w:rsid w:val="002860C4"/>
    <w:rsid w:val="002868BB"/>
    <w:rsid w:val="00290AA0"/>
    <w:rsid w:val="00291BC2"/>
    <w:rsid w:val="00291EB2"/>
    <w:rsid w:val="00294272"/>
    <w:rsid w:val="002947D5"/>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16C8"/>
    <w:rsid w:val="002D2753"/>
    <w:rsid w:val="002D375E"/>
    <w:rsid w:val="002D4765"/>
    <w:rsid w:val="002D597E"/>
    <w:rsid w:val="002D76C2"/>
    <w:rsid w:val="002D772C"/>
    <w:rsid w:val="002E2746"/>
    <w:rsid w:val="002E32D1"/>
    <w:rsid w:val="002E472E"/>
    <w:rsid w:val="002E486A"/>
    <w:rsid w:val="002E527F"/>
    <w:rsid w:val="002E69FC"/>
    <w:rsid w:val="002E6E19"/>
    <w:rsid w:val="002E7A81"/>
    <w:rsid w:val="002F02C8"/>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204C9"/>
    <w:rsid w:val="00320EE6"/>
    <w:rsid w:val="0032111F"/>
    <w:rsid w:val="003211C8"/>
    <w:rsid w:val="003216EB"/>
    <w:rsid w:val="003237B3"/>
    <w:rsid w:val="00325F62"/>
    <w:rsid w:val="00334110"/>
    <w:rsid w:val="003357A0"/>
    <w:rsid w:val="003400B7"/>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2974"/>
    <w:rsid w:val="003E34E9"/>
    <w:rsid w:val="003E5237"/>
    <w:rsid w:val="003E570F"/>
    <w:rsid w:val="003E760B"/>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5B53"/>
    <w:rsid w:val="004076AE"/>
    <w:rsid w:val="00410371"/>
    <w:rsid w:val="0041152F"/>
    <w:rsid w:val="00420249"/>
    <w:rsid w:val="004204B3"/>
    <w:rsid w:val="0042160F"/>
    <w:rsid w:val="00422948"/>
    <w:rsid w:val="00423B26"/>
    <w:rsid w:val="004241D2"/>
    <w:rsid w:val="004242F1"/>
    <w:rsid w:val="0042452C"/>
    <w:rsid w:val="00424D93"/>
    <w:rsid w:val="004254B0"/>
    <w:rsid w:val="0042630B"/>
    <w:rsid w:val="004274FB"/>
    <w:rsid w:val="0043042F"/>
    <w:rsid w:val="00430614"/>
    <w:rsid w:val="00431654"/>
    <w:rsid w:val="00431BD6"/>
    <w:rsid w:val="00431F93"/>
    <w:rsid w:val="004325A7"/>
    <w:rsid w:val="00436082"/>
    <w:rsid w:val="00436BAF"/>
    <w:rsid w:val="00437DCE"/>
    <w:rsid w:val="004405FE"/>
    <w:rsid w:val="00442061"/>
    <w:rsid w:val="00443780"/>
    <w:rsid w:val="00446BFD"/>
    <w:rsid w:val="0045251F"/>
    <w:rsid w:val="00455F28"/>
    <w:rsid w:val="0045618C"/>
    <w:rsid w:val="00456595"/>
    <w:rsid w:val="004579B0"/>
    <w:rsid w:val="004638A4"/>
    <w:rsid w:val="00467FFD"/>
    <w:rsid w:val="00471B5E"/>
    <w:rsid w:val="00471ED8"/>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C7E29"/>
    <w:rsid w:val="004D0184"/>
    <w:rsid w:val="004D2119"/>
    <w:rsid w:val="004D352B"/>
    <w:rsid w:val="004D3C88"/>
    <w:rsid w:val="004D4C71"/>
    <w:rsid w:val="004D5F45"/>
    <w:rsid w:val="004D63B0"/>
    <w:rsid w:val="004D772F"/>
    <w:rsid w:val="004E193D"/>
    <w:rsid w:val="004E24E9"/>
    <w:rsid w:val="004E5326"/>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199A"/>
    <w:rsid w:val="00521CC2"/>
    <w:rsid w:val="00521D5D"/>
    <w:rsid w:val="00523FCA"/>
    <w:rsid w:val="00524284"/>
    <w:rsid w:val="00524473"/>
    <w:rsid w:val="005303B4"/>
    <w:rsid w:val="00530643"/>
    <w:rsid w:val="00530742"/>
    <w:rsid w:val="005309C9"/>
    <w:rsid w:val="0053195A"/>
    <w:rsid w:val="00531A14"/>
    <w:rsid w:val="00532435"/>
    <w:rsid w:val="005335CD"/>
    <w:rsid w:val="00534CC7"/>
    <w:rsid w:val="0054133B"/>
    <w:rsid w:val="00543D63"/>
    <w:rsid w:val="00544D6A"/>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472E"/>
    <w:rsid w:val="00584D1B"/>
    <w:rsid w:val="00584F2E"/>
    <w:rsid w:val="00586B1E"/>
    <w:rsid w:val="00592AE5"/>
    <w:rsid w:val="00592D74"/>
    <w:rsid w:val="00593907"/>
    <w:rsid w:val="00595D9A"/>
    <w:rsid w:val="005A2D01"/>
    <w:rsid w:val="005A596A"/>
    <w:rsid w:val="005A6A06"/>
    <w:rsid w:val="005A7260"/>
    <w:rsid w:val="005B1884"/>
    <w:rsid w:val="005B2502"/>
    <w:rsid w:val="005B2AB1"/>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4275"/>
    <w:rsid w:val="005E5EAB"/>
    <w:rsid w:val="005E6758"/>
    <w:rsid w:val="005F01DA"/>
    <w:rsid w:val="005F4083"/>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51512"/>
    <w:rsid w:val="00655FDE"/>
    <w:rsid w:val="0065710D"/>
    <w:rsid w:val="00660B1C"/>
    <w:rsid w:val="00662133"/>
    <w:rsid w:val="0066215D"/>
    <w:rsid w:val="00662251"/>
    <w:rsid w:val="00662EAB"/>
    <w:rsid w:val="00663C8B"/>
    <w:rsid w:val="00664EF1"/>
    <w:rsid w:val="00665C47"/>
    <w:rsid w:val="00666AA6"/>
    <w:rsid w:val="00666E7E"/>
    <w:rsid w:val="00667234"/>
    <w:rsid w:val="0067209D"/>
    <w:rsid w:val="006748C5"/>
    <w:rsid w:val="00674C62"/>
    <w:rsid w:val="0067587B"/>
    <w:rsid w:val="00676E95"/>
    <w:rsid w:val="00682547"/>
    <w:rsid w:val="00682B66"/>
    <w:rsid w:val="00683436"/>
    <w:rsid w:val="00687776"/>
    <w:rsid w:val="00691011"/>
    <w:rsid w:val="00691EEE"/>
    <w:rsid w:val="00692D75"/>
    <w:rsid w:val="006930C1"/>
    <w:rsid w:val="00694B46"/>
    <w:rsid w:val="0069575F"/>
    <w:rsid w:val="00695808"/>
    <w:rsid w:val="0069628E"/>
    <w:rsid w:val="00696462"/>
    <w:rsid w:val="00696F32"/>
    <w:rsid w:val="006A0FC3"/>
    <w:rsid w:val="006A10B1"/>
    <w:rsid w:val="006A29F2"/>
    <w:rsid w:val="006A3708"/>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58C"/>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0DCB"/>
    <w:rsid w:val="00732CAA"/>
    <w:rsid w:val="00733E7D"/>
    <w:rsid w:val="007345A8"/>
    <w:rsid w:val="007403F7"/>
    <w:rsid w:val="007418D6"/>
    <w:rsid w:val="00742E22"/>
    <w:rsid w:val="0074589B"/>
    <w:rsid w:val="00745E03"/>
    <w:rsid w:val="00746300"/>
    <w:rsid w:val="00747692"/>
    <w:rsid w:val="007479A0"/>
    <w:rsid w:val="00750D9E"/>
    <w:rsid w:val="00751309"/>
    <w:rsid w:val="0075215F"/>
    <w:rsid w:val="007546A1"/>
    <w:rsid w:val="00755249"/>
    <w:rsid w:val="007558B8"/>
    <w:rsid w:val="00755FD6"/>
    <w:rsid w:val="00757D45"/>
    <w:rsid w:val="00760257"/>
    <w:rsid w:val="007606E4"/>
    <w:rsid w:val="00761B73"/>
    <w:rsid w:val="00763F1B"/>
    <w:rsid w:val="00764385"/>
    <w:rsid w:val="007644E6"/>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47D2"/>
    <w:rsid w:val="007C5919"/>
    <w:rsid w:val="007C7D05"/>
    <w:rsid w:val="007D0E28"/>
    <w:rsid w:val="007D204C"/>
    <w:rsid w:val="007D2719"/>
    <w:rsid w:val="007D3307"/>
    <w:rsid w:val="007D386F"/>
    <w:rsid w:val="007D4315"/>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20455"/>
    <w:rsid w:val="008206A4"/>
    <w:rsid w:val="00821049"/>
    <w:rsid w:val="008226C7"/>
    <w:rsid w:val="008230A6"/>
    <w:rsid w:val="00823307"/>
    <w:rsid w:val="00823E6D"/>
    <w:rsid w:val="00825972"/>
    <w:rsid w:val="0082678D"/>
    <w:rsid w:val="008279FA"/>
    <w:rsid w:val="00830350"/>
    <w:rsid w:val="0083106B"/>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5E7F"/>
    <w:rsid w:val="00855EE2"/>
    <w:rsid w:val="00856B09"/>
    <w:rsid w:val="00857C0C"/>
    <w:rsid w:val="00857D9E"/>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3342"/>
    <w:rsid w:val="00894258"/>
    <w:rsid w:val="00895AD7"/>
    <w:rsid w:val="008A398F"/>
    <w:rsid w:val="008A45A6"/>
    <w:rsid w:val="008A5D33"/>
    <w:rsid w:val="008A7887"/>
    <w:rsid w:val="008A7D87"/>
    <w:rsid w:val="008B0C5E"/>
    <w:rsid w:val="008B0D5C"/>
    <w:rsid w:val="008B2AC1"/>
    <w:rsid w:val="008B5C5A"/>
    <w:rsid w:val="008C04F2"/>
    <w:rsid w:val="008C5DF7"/>
    <w:rsid w:val="008C702E"/>
    <w:rsid w:val="008D1A3D"/>
    <w:rsid w:val="008D29EB"/>
    <w:rsid w:val="008D34F9"/>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5D0"/>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1D01"/>
    <w:rsid w:val="009325AD"/>
    <w:rsid w:val="00933EDE"/>
    <w:rsid w:val="00937D5E"/>
    <w:rsid w:val="009402B2"/>
    <w:rsid w:val="00941145"/>
    <w:rsid w:val="00941E1C"/>
    <w:rsid w:val="00941E30"/>
    <w:rsid w:val="0094209F"/>
    <w:rsid w:val="00942269"/>
    <w:rsid w:val="00942FEA"/>
    <w:rsid w:val="00942FFE"/>
    <w:rsid w:val="009438DB"/>
    <w:rsid w:val="00944418"/>
    <w:rsid w:val="00946A31"/>
    <w:rsid w:val="00950076"/>
    <w:rsid w:val="0095041C"/>
    <w:rsid w:val="009505BF"/>
    <w:rsid w:val="00950DE5"/>
    <w:rsid w:val="0095234E"/>
    <w:rsid w:val="0095515B"/>
    <w:rsid w:val="00957A4D"/>
    <w:rsid w:val="00960107"/>
    <w:rsid w:val="00960828"/>
    <w:rsid w:val="00962754"/>
    <w:rsid w:val="009653E7"/>
    <w:rsid w:val="0096639B"/>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53B"/>
    <w:rsid w:val="00993EE5"/>
    <w:rsid w:val="00995351"/>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56DA"/>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390D"/>
    <w:rsid w:val="00A0440E"/>
    <w:rsid w:val="00A047F6"/>
    <w:rsid w:val="00A069F5"/>
    <w:rsid w:val="00A1043A"/>
    <w:rsid w:val="00A160D5"/>
    <w:rsid w:val="00A17E65"/>
    <w:rsid w:val="00A22FED"/>
    <w:rsid w:val="00A23C30"/>
    <w:rsid w:val="00A246B6"/>
    <w:rsid w:val="00A27675"/>
    <w:rsid w:val="00A27B9E"/>
    <w:rsid w:val="00A30AC3"/>
    <w:rsid w:val="00A30CBB"/>
    <w:rsid w:val="00A32F17"/>
    <w:rsid w:val="00A35CF6"/>
    <w:rsid w:val="00A35DFD"/>
    <w:rsid w:val="00A37D18"/>
    <w:rsid w:val="00A40DB6"/>
    <w:rsid w:val="00A43F19"/>
    <w:rsid w:val="00A443A8"/>
    <w:rsid w:val="00A44A67"/>
    <w:rsid w:val="00A44DBE"/>
    <w:rsid w:val="00A47E70"/>
    <w:rsid w:val="00A50CF0"/>
    <w:rsid w:val="00A55133"/>
    <w:rsid w:val="00A5740C"/>
    <w:rsid w:val="00A623EF"/>
    <w:rsid w:val="00A62DF1"/>
    <w:rsid w:val="00A638C2"/>
    <w:rsid w:val="00A6627A"/>
    <w:rsid w:val="00A664F5"/>
    <w:rsid w:val="00A67A21"/>
    <w:rsid w:val="00A704F6"/>
    <w:rsid w:val="00A7231B"/>
    <w:rsid w:val="00A72FEA"/>
    <w:rsid w:val="00A737DC"/>
    <w:rsid w:val="00A75A45"/>
    <w:rsid w:val="00A7671C"/>
    <w:rsid w:val="00A7748C"/>
    <w:rsid w:val="00A81E28"/>
    <w:rsid w:val="00A83450"/>
    <w:rsid w:val="00A86C3A"/>
    <w:rsid w:val="00A86CEC"/>
    <w:rsid w:val="00A903F6"/>
    <w:rsid w:val="00A9087E"/>
    <w:rsid w:val="00A9230D"/>
    <w:rsid w:val="00A923D6"/>
    <w:rsid w:val="00A93930"/>
    <w:rsid w:val="00A95A7B"/>
    <w:rsid w:val="00A9686B"/>
    <w:rsid w:val="00A97351"/>
    <w:rsid w:val="00AA2CBC"/>
    <w:rsid w:val="00AA3D0F"/>
    <w:rsid w:val="00AA401D"/>
    <w:rsid w:val="00AA6CAA"/>
    <w:rsid w:val="00AB05C9"/>
    <w:rsid w:val="00AB15BD"/>
    <w:rsid w:val="00AB2828"/>
    <w:rsid w:val="00AB49A4"/>
    <w:rsid w:val="00AB51AF"/>
    <w:rsid w:val="00AC0946"/>
    <w:rsid w:val="00AC1795"/>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156E"/>
    <w:rsid w:val="00AF28C7"/>
    <w:rsid w:val="00AF393C"/>
    <w:rsid w:val="00AF3E8D"/>
    <w:rsid w:val="00AF4C35"/>
    <w:rsid w:val="00AF503F"/>
    <w:rsid w:val="00AF5850"/>
    <w:rsid w:val="00AF60DA"/>
    <w:rsid w:val="00AF7D49"/>
    <w:rsid w:val="00B00680"/>
    <w:rsid w:val="00B00F68"/>
    <w:rsid w:val="00B01281"/>
    <w:rsid w:val="00B01696"/>
    <w:rsid w:val="00B02235"/>
    <w:rsid w:val="00B03277"/>
    <w:rsid w:val="00B037CB"/>
    <w:rsid w:val="00B051F8"/>
    <w:rsid w:val="00B06584"/>
    <w:rsid w:val="00B0764D"/>
    <w:rsid w:val="00B078C4"/>
    <w:rsid w:val="00B13714"/>
    <w:rsid w:val="00B13D57"/>
    <w:rsid w:val="00B13F2B"/>
    <w:rsid w:val="00B153F0"/>
    <w:rsid w:val="00B172DD"/>
    <w:rsid w:val="00B177D5"/>
    <w:rsid w:val="00B21717"/>
    <w:rsid w:val="00B240CF"/>
    <w:rsid w:val="00B24BD5"/>
    <w:rsid w:val="00B2579F"/>
    <w:rsid w:val="00B258BB"/>
    <w:rsid w:val="00B25B8E"/>
    <w:rsid w:val="00B279AC"/>
    <w:rsid w:val="00B302B8"/>
    <w:rsid w:val="00B31826"/>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0DB"/>
    <w:rsid w:val="00B6373E"/>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4218"/>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1EEB"/>
    <w:rsid w:val="00BD279D"/>
    <w:rsid w:val="00BD4010"/>
    <w:rsid w:val="00BD5928"/>
    <w:rsid w:val="00BD6138"/>
    <w:rsid w:val="00BD6BB8"/>
    <w:rsid w:val="00BE0895"/>
    <w:rsid w:val="00BE3054"/>
    <w:rsid w:val="00BE3729"/>
    <w:rsid w:val="00BE3B49"/>
    <w:rsid w:val="00BE6C63"/>
    <w:rsid w:val="00BF0A48"/>
    <w:rsid w:val="00BF0F9E"/>
    <w:rsid w:val="00BF2FA8"/>
    <w:rsid w:val="00BF45EF"/>
    <w:rsid w:val="00BF4A55"/>
    <w:rsid w:val="00BF5478"/>
    <w:rsid w:val="00BF5C39"/>
    <w:rsid w:val="00C01726"/>
    <w:rsid w:val="00C02CE9"/>
    <w:rsid w:val="00C03DFE"/>
    <w:rsid w:val="00C04B8F"/>
    <w:rsid w:val="00C07317"/>
    <w:rsid w:val="00C07FCF"/>
    <w:rsid w:val="00C102BC"/>
    <w:rsid w:val="00C11307"/>
    <w:rsid w:val="00C131BE"/>
    <w:rsid w:val="00C20A0D"/>
    <w:rsid w:val="00C21C24"/>
    <w:rsid w:val="00C21D04"/>
    <w:rsid w:val="00C225BE"/>
    <w:rsid w:val="00C2325B"/>
    <w:rsid w:val="00C24980"/>
    <w:rsid w:val="00C2512B"/>
    <w:rsid w:val="00C27057"/>
    <w:rsid w:val="00C2759F"/>
    <w:rsid w:val="00C320CA"/>
    <w:rsid w:val="00C3335D"/>
    <w:rsid w:val="00C34F87"/>
    <w:rsid w:val="00C40765"/>
    <w:rsid w:val="00C44190"/>
    <w:rsid w:val="00C4474A"/>
    <w:rsid w:val="00C45070"/>
    <w:rsid w:val="00C51820"/>
    <w:rsid w:val="00C52CC7"/>
    <w:rsid w:val="00C56812"/>
    <w:rsid w:val="00C56F9A"/>
    <w:rsid w:val="00C60B38"/>
    <w:rsid w:val="00C6316D"/>
    <w:rsid w:val="00C64748"/>
    <w:rsid w:val="00C66BA2"/>
    <w:rsid w:val="00C728A6"/>
    <w:rsid w:val="00C746B4"/>
    <w:rsid w:val="00C756F8"/>
    <w:rsid w:val="00C75FAF"/>
    <w:rsid w:val="00C764CD"/>
    <w:rsid w:val="00C764F1"/>
    <w:rsid w:val="00C76E54"/>
    <w:rsid w:val="00C803A3"/>
    <w:rsid w:val="00C83BDB"/>
    <w:rsid w:val="00C85DB9"/>
    <w:rsid w:val="00C86E1C"/>
    <w:rsid w:val="00C8700E"/>
    <w:rsid w:val="00C91216"/>
    <w:rsid w:val="00C918AB"/>
    <w:rsid w:val="00C91D4D"/>
    <w:rsid w:val="00C93F7B"/>
    <w:rsid w:val="00C955C3"/>
    <w:rsid w:val="00C95985"/>
    <w:rsid w:val="00CA0180"/>
    <w:rsid w:val="00CA1CBC"/>
    <w:rsid w:val="00CA2B10"/>
    <w:rsid w:val="00CA3D01"/>
    <w:rsid w:val="00CA5176"/>
    <w:rsid w:val="00CA74E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4802"/>
    <w:rsid w:val="00CF5B42"/>
    <w:rsid w:val="00CF6D22"/>
    <w:rsid w:val="00CF6D70"/>
    <w:rsid w:val="00CF7FBD"/>
    <w:rsid w:val="00D005ED"/>
    <w:rsid w:val="00D01F52"/>
    <w:rsid w:val="00D02AC1"/>
    <w:rsid w:val="00D03F9A"/>
    <w:rsid w:val="00D062B1"/>
    <w:rsid w:val="00D06D51"/>
    <w:rsid w:val="00D10A11"/>
    <w:rsid w:val="00D11DE5"/>
    <w:rsid w:val="00D13476"/>
    <w:rsid w:val="00D15B20"/>
    <w:rsid w:val="00D16E97"/>
    <w:rsid w:val="00D2028D"/>
    <w:rsid w:val="00D214FB"/>
    <w:rsid w:val="00D23C8B"/>
    <w:rsid w:val="00D24045"/>
    <w:rsid w:val="00D24458"/>
    <w:rsid w:val="00D24991"/>
    <w:rsid w:val="00D308AF"/>
    <w:rsid w:val="00D3348E"/>
    <w:rsid w:val="00D36579"/>
    <w:rsid w:val="00D368DF"/>
    <w:rsid w:val="00D37BC1"/>
    <w:rsid w:val="00D37EA5"/>
    <w:rsid w:val="00D40AEE"/>
    <w:rsid w:val="00D4146E"/>
    <w:rsid w:val="00D4163B"/>
    <w:rsid w:val="00D41FBF"/>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20A"/>
    <w:rsid w:val="00D7242C"/>
    <w:rsid w:val="00D73668"/>
    <w:rsid w:val="00D74E9E"/>
    <w:rsid w:val="00D76471"/>
    <w:rsid w:val="00D76FB4"/>
    <w:rsid w:val="00D77877"/>
    <w:rsid w:val="00D80E9A"/>
    <w:rsid w:val="00D81319"/>
    <w:rsid w:val="00D82325"/>
    <w:rsid w:val="00D84BC5"/>
    <w:rsid w:val="00D85757"/>
    <w:rsid w:val="00D906A8"/>
    <w:rsid w:val="00D915AB"/>
    <w:rsid w:val="00D9520E"/>
    <w:rsid w:val="00D9543D"/>
    <w:rsid w:val="00DA023F"/>
    <w:rsid w:val="00DA7460"/>
    <w:rsid w:val="00DA746E"/>
    <w:rsid w:val="00DA7C88"/>
    <w:rsid w:val="00DB4A07"/>
    <w:rsid w:val="00DB7E5B"/>
    <w:rsid w:val="00DC0478"/>
    <w:rsid w:val="00DC0D0B"/>
    <w:rsid w:val="00DC1D56"/>
    <w:rsid w:val="00DC4927"/>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E007ED"/>
    <w:rsid w:val="00E01C56"/>
    <w:rsid w:val="00E01DB6"/>
    <w:rsid w:val="00E0217B"/>
    <w:rsid w:val="00E0244C"/>
    <w:rsid w:val="00E03720"/>
    <w:rsid w:val="00E05CD1"/>
    <w:rsid w:val="00E13F3D"/>
    <w:rsid w:val="00E144B6"/>
    <w:rsid w:val="00E157AD"/>
    <w:rsid w:val="00E1713C"/>
    <w:rsid w:val="00E17292"/>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63DA"/>
    <w:rsid w:val="00E776EA"/>
    <w:rsid w:val="00E80453"/>
    <w:rsid w:val="00E8067D"/>
    <w:rsid w:val="00E814C0"/>
    <w:rsid w:val="00E819E9"/>
    <w:rsid w:val="00E81B47"/>
    <w:rsid w:val="00E857D8"/>
    <w:rsid w:val="00E908EA"/>
    <w:rsid w:val="00E912C3"/>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EC"/>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35A1"/>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7E1"/>
    <w:rsid w:val="00F86C42"/>
    <w:rsid w:val="00F92439"/>
    <w:rsid w:val="00F94152"/>
    <w:rsid w:val="00F94C23"/>
    <w:rsid w:val="00F94CBD"/>
    <w:rsid w:val="00F95662"/>
    <w:rsid w:val="00F96527"/>
    <w:rsid w:val="00F97103"/>
    <w:rsid w:val="00FA11EF"/>
    <w:rsid w:val="00FA2361"/>
    <w:rsid w:val="00FA36AF"/>
    <w:rsid w:val="00FA68D5"/>
    <w:rsid w:val="00FA72D6"/>
    <w:rsid w:val="00FB13DF"/>
    <w:rsid w:val="00FB28CD"/>
    <w:rsid w:val="00FB4FB0"/>
    <w:rsid w:val="00FB52B9"/>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EXChar">
    <w:name w:val="EX Char"/>
    <w:link w:val="EX"/>
    <w:locked/>
    <w:rsid w:val="00AF7D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Tiffany Xu</DisplayName>
        <AccountId>1082</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501A79BD-0D72-4E57-B1D9-F4860BCF8DBD}">
  <ds:schemaRefs>
    <ds:schemaRef ds:uri="http://schemas.openxmlformats.org/officeDocument/2006/bibliography"/>
  </ds:schemaRefs>
</ds:datastoreItem>
</file>

<file path=customXml/itemProps3.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4.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652</Words>
  <Characters>4324</Characters>
  <Application>Microsoft Office Word</Application>
  <DocSecurity>0</DocSecurity>
  <Lines>36</Lines>
  <Paragraphs>9</Paragraphs>
  <ScaleCrop>false</ScaleCrop>
  <HeadingPairs>
    <vt:vector size="6" baseType="variant">
      <vt:variant>
        <vt:lpstr>Title</vt:lpstr>
      </vt:variant>
      <vt:variant>
        <vt:i4>1</vt:i4>
      </vt:variant>
      <vt:variant>
        <vt:lpstr>标题</vt:lpstr>
      </vt:variant>
      <vt:variant>
        <vt:i4>15</vt:i4>
      </vt:variant>
      <vt:variant>
        <vt:lpstr>Titre</vt:lpstr>
      </vt:variant>
      <vt:variant>
        <vt:i4>1</vt:i4>
      </vt:variant>
    </vt:vector>
  </HeadingPairs>
  <TitlesOfParts>
    <vt:vector size="17" baseType="lpstr">
      <vt:lpstr>MTG_TITLE</vt:lpstr>
      <vt:lpstr>21 - 25 August, 2023, Goteborg, Sweden													  </vt:lpstr>
      <vt:lpstr>* * * Start of Changes * * * </vt:lpstr>
      <vt:lpstr>    6.2F	Procedure for ML Model Training</vt:lpstr>
      <vt:lpstr>        6.2F.1	ML Model Training Subscribe/Unsubscribe/Notify/Update</vt:lpstr>
      <vt:lpstr>* * * * Next changes * * * *</vt:lpstr>
      <vt:lpstr>        6.2F.2	Contents of ML Model Training</vt:lpstr>
      <vt:lpstr>* * * * Next changes * * * *</vt:lpstr>
      <vt:lpstr>        6.2F.3	ML Model Training Information Request</vt:lpstr>
      <vt:lpstr>* * * * Next changes * * * *</vt:lpstr>
      <vt:lpstr>    7.10	Nnwdaf_MLModelTraining Service</vt:lpstr>
      <vt:lpstr>        7.10.1	General</vt:lpstr>
      <vt:lpstr>        7.10.2	Nnwdaf_MLModelTraining_Subscribe service operation</vt:lpstr>
      <vt:lpstr>* * * * Next changes * * * *</vt:lpstr>
      <vt:lpstr>        7.11.2	Nnwdaf_MLModelTrainingInfo_Request service operation</vt:lpstr>
      <vt:lpstr>* * * End of Changes * * * </vt:lpstr>
      <vt:lpstr>MTG_TITLE</vt:lpstr>
    </vt:vector>
  </TitlesOfParts>
  <Company>3GPP Support Team</Company>
  <LinksUpToDate>false</LinksUpToDate>
  <CharactersWithSpaces>4967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2</cp:revision>
  <cp:lastPrinted>1900-01-01T06:00:00Z</cp:lastPrinted>
  <dcterms:created xsi:type="dcterms:W3CDTF">2023-11-16T19:10:00Z</dcterms:created>
  <dcterms:modified xsi:type="dcterms:W3CDTF">2023-11-16T19:10:00Z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